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528A8" w14:textId="578CB9F6" w:rsidR="00061524" w:rsidRPr="0022441F" w:rsidRDefault="00061524" w:rsidP="00061524">
      <w:pPr>
        <w:pStyle w:val="CRCoverPage"/>
        <w:tabs>
          <w:tab w:val="right" w:pos="9639"/>
        </w:tabs>
        <w:spacing w:after="0"/>
        <w:rPr>
          <w:b/>
          <w:i/>
          <w:noProof/>
          <w:sz w:val="28"/>
        </w:rPr>
      </w:pPr>
      <w:bookmarkStart w:id="0" w:name="_CRForeword"/>
      <w:bookmarkStart w:id="1" w:name="introduction"/>
      <w:bookmarkStart w:id="2" w:name="_CR1"/>
      <w:bookmarkStart w:id="3" w:name="_CR1_1"/>
      <w:bookmarkStart w:id="4" w:name="_CR1_2"/>
      <w:bookmarkStart w:id="5" w:name="_CR2"/>
      <w:bookmarkStart w:id="6" w:name="_CR3"/>
      <w:bookmarkStart w:id="7" w:name="_CR3_0"/>
      <w:bookmarkStart w:id="8" w:name="_CR3_1"/>
      <w:bookmarkStart w:id="9" w:name="_CR3_1A"/>
      <w:bookmarkStart w:id="10" w:name="_CR3_1B"/>
      <w:bookmarkStart w:id="11" w:name="_CR3_1C"/>
      <w:bookmarkStart w:id="12" w:name="_CR3_1D"/>
      <w:bookmarkStart w:id="13" w:name="_CR3_2"/>
      <w:bookmarkStart w:id="14" w:name="_CR3_3"/>
      <w:bookmarkStart w:id="15" w:name="_CR3_4"/>
      <w:bookmarkStart w:id="16" w:name="_CR3_4_1"/>
      <w:bookmarkStart w:id="17" w:name="_CR3_4_2"/>
      <w:bookmarkStart w:id="18" w:name="_CR3_5"/>
      <w:bookmarkStart w:id="19" w:name="_CR3_6"/>
      <w:bookmarkStart w:id="20" w:name="_CR3_7"/>
      <w:bookmarkStart w:id="21" w:name="_CR3_8"/>
      <w:bookmarkStart w:id="22" w:name="_CR3_9"/>
      <w:bookmarkStart w:id="23" w:name="_CR3_9A"/>
      <w:bookmarkStart w:id="24" w:name="_CR3_10"/>
      <w:bookmarkStart w:id="25" w:name="_CR3_11"/>
      <w:bookmarkStart w:id="26" w:name="_CR4"/>
      <w:bookmarkStart w:id="27" w:name="_CR4_1"/>
      <w:bookmarkStart w:id="28" w:name="_CR4_2"/>
      <w:bookmarkStart w:id="29" w:name="_CR4_3"/>
      <w:bookmarkStart w:id="30" w:name="_CR4_3_1"/>
      <w:bookmarkStart w:id="31" w:name="_CR4_3_1_1"/>
      <w:bookmarkStart w:id="32" w:name="_CR4_3_1_2"/>
      <w:bookmarkStart w:id="33" w:name="_CR4_3_2"/>
      <w:bookmarkStart w:id="34" w:name="_CR4_3_3"/>
      <w:bookmarkStart w:id="35" w:name="_CR4_4"/>
      <w:bookmarkStart w:id="36" w:name="_CR4_4_1"/>
      <w:bookmarkStart w:id="37" w:name="_CR4_4_2"/>
      <w:bookmarkStart w:id="38" w:name="_CR4_4_3"/>
      <w:bookmarkStart w:id="39" w:name="_CR4_4_3_0"/>
      <w:bookmarkStart w:id="40" w:name="_CR4_4_3_1"/>
      <w:bookmarkStart w:id="41" w:name="_CR4_4_3_1_0"/>
      <w:bookmarkStart w:id="42" w:name="_CR4_4_3_1_1"/>
      <w:bookmarkStart w:id="43" w:name="_CR4_4_3_1_2"/>
      <w:bookmarkStart w:id="44" w:name="_CR4_4_3_1_3"/>
      <w:bookmarkStart w:id="45" w:name="_CR4_4_3_2"/>
      <w:bookmarkStart w:id="46" w:name="_CR4_4_3_2_0"/>
      <w:bookmarkStart w:id="47" w:name="_CR4_4_3_2_1"/>
      <w:bookmarkStart w:id="48" w:name="_CR4_4_3_2_2"/>
      <w:bookmarkStart w:id="49" w:name="_CR4_4_3_2_3"/>
      <w:bookmarkStart w:id="50" w:name="_CR4_4_3_3"/>
      <w:bookmarkStart w:id="51" w:name="_CR4_4_3_3_1"/>
      <w:bookmarkStart w:id="52" w:name="_CR4_4_3_3_2"/>
      <w:bookmarkStart w:id="53" w:name="_CR4_4_3_4"/>
      <w:bookmarkStart w:id="54" w:name="_CR4_4_3_5"/>
      <w:bookmarkStart w:id="55" w:name="_CR6_4_1_1"/>
      <w:bookmarkStart w:id="56" w:name="_CR6_4_1_2"/>
      <w:bookmarkStart w:id="57" w:name="_CR6_1_3_1"/>
      <w:bookmarkStart w:id="58" w:name="_CR6_4_1_4_1"/>
      <w:bookmarkStart w:id="59" w:name="_Toc19338176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22441F">
        <w:rPr>
          <w:b/>
          <w:noProof/>
          <w:sz w:val="24"/>
        </w:rPr>
        <w:t>3GPP TSG-CT WG1 Meeting #15</w:t>
      </w:r>
      <w:r w:rsidR="00B24428" w:rsidRPr="0022441F">
        <w:rPr>
          <w:b/>
          <w:noProof/>
          <w:sz w:val="24"/>
        </w:rPr>
        <w:t>7</w:t>
      </w:r>
      <w:r w:rsidRPr="0022441F">
        <w:rPr>
          <w:b/>
          <w:i/>
          <w:noProof/>
          <w:sz w:val="28"/>
        </w:rPr>
        <w:tab/>
      </w:r>
      <w:r w:rsidRPr="007C487B">
        <w:rPr>
          <w:b/>
          <w:noProof/>
          <w:sz w:val="24"/>
        </w:rPr>
        <w:t>C1-25</w:t>
      </w:r>
      <w:r w:rsidR="007C487B" w:rsidRPr="007C487B">
        <w:rPr>
          <w:b/>
          <w:bCs/>
          <w:noProof/>
          <w:sz w:val="24"/>
        </w:rPr>
        <w:t>6433</w:t>
      </w:r>
    </w:p>
    <w:p w14:paraId="0F559F0F" w14:textId="4E8CFC7E" w:rsidR="00061524" w:rsidRDefault="00B24428" w:rsidP="00061524">
      <w:pPr>
        <w:pStyle w:val="CRCoverPage"/>
        <w:outlineLvl w:val="0"/>
        <w:rPr>
          <w:b/>
          <w:noProof/>
          <w:sz w:val="24"/>
        </w:rPr>
      </w:pPr>
      <w:r w:rsidRPr="0022441F">
        <w:rPr>
          <w:b/>
          <w:noProof/>
          <w:sz w:val="24"/>
          <w:lang w:eastAsia="zh-CN"/>
        </w:rPr>
        <w:t>Sophia</w:t>
      </w:r>
      <w:r w:rsidR="00246587">
        <w:rPr>
          <w:b/>
          <w:noProof/>
          <w:sz w:val="24"/>
          <w:lang w:eastAsia="zh-CN"/>
        </w:rPr>
        <w:t xml:space="preserve"> </w:t>
      </w:r>
      <w:r w:rsidRPr="0022441F">
        <w:rPr>
          <w:b/>
          <w:noProof/>
          <w:sz w:val="24"/>
          <w:lang w:eastAsia="zh-CN"/>
        </w:rPr>
        <w:t>Antipolis</w:t>
      </w:r>
      <w:r w:rsidR="00061524" w:rsidRPr="0022441F">
        <w:rPr>
          <w:rFonts w:hint="eastAsia"/>
          <w:b/>
          <w:noProof/>
          <w:sz w:val="24"/>
          <w:lang w:eastAsia="zh-CN"/>
        </w:rPr>
        <w:t xml:space="preserve">, </w:t>
      </w:r>
      <w:r w:rsidRPr="0022441F">
        <w:rPr>
          <w:b/>
          <w:noProof/>
          <w:sz w:val="24"/>
          <w:lang w:eastAsia="zh-CN"/>
        </w:rPr>
        <w:t>France</w:t>
      </w:r>
      <w:r w:rsidR="0022441F" w:rsidRPr="0022441F">
        <w:rPr>
          <w:b/>
          <w:noProof/>
          <w:sz w:val="24"/>
          <w:lang w:eastAsia="zh-CN"/>
        </w:rPr>
        <w:t>,</w:t>
      </w:r>
      <w:r w:rsidR="00061524" w:rsidRPr="0022441F">
        <w:rPr>
          <w:b/>
          <w:noProof/>
          <w:sz w:val="24"/>
        </w:rPr>
        <w:t xml:space="preserve"> </w:t>
      </w:r>
      <w:r w:rsidRPr="0022441F">
        <w:rPr>
          <w:b/>
          <w:noProof/>
          <w:sz w:val="24"/>
          <w:lang w:eastAsia="zh-CN"/>
        </w:rPr>
        <w:t>13</w:t>
      </w:r>
      <w:r w:rsidR="00061524" w:rsidRPr="0022441F">
        <w:rPr>
          <w:b/>
          <w:noProof/>
          <w:sz w:val="24"/>
        </w:rPr>
        <w:t>-</w:t>
      </w:r>
      <w:r w:rsidRPr="0022441F">
        <w:rPr>
          <w:b/>
          <w:noProof/>
          <w:sz w:val="24"/>
          <w:lang w:eastAsia="zh-CN"/>
        </w:rPr>
        <w:t>17</w:t>
      </w:r>
      <w:r w:rsidR="00061524" w:rsidRPr="0022441F">
        <w:rPr>
          <w:b/>
          <w:noProof/>
          <w:sz w:val="24"/>
          <w:lang w:eastAsia="zh-CN"/>
        </w:rPr>
        <w:t xml:space="preserve"> </w:t>
      </w:r>
      <w:r w:rsidRPr="0022441F">
        <w:rPr>
          <w:b/>
          <w:noProof/>
          <w:sz w:val="24"/>
          <w:lang w:eastAsia="zh-CN"/>
        </w:rPr>
        <w:t>October</w:t>
      </w:r>
      <w:r w:rsidR="00061524" w:rsidRPr="0022441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524" w14:paraId="0946B55A" w14:textId="77777777" w:rsidTr="00C0340C">
        <w:tc>
          <w:tcPr>
            <w:tcW w:w="9641" w:type="dxa"/>
            <w:gridSpan w:val="9"/>
            <w:tcBorders>
              <w:top w:val="single" w:sz="4" w:space="0" w:color="auto"/>
              <w:left w:val="single" w:sz="4" w:space="0" w:color="auto"/>
              <w:right w:val="single" w:sz="4" w:space="0" w:color="auto"/>
            </w:tcBorders>
          </w:tcPr>
          <w:p w14:paraId="62C3B6BF" w14:textId="77777777" w:rsidR="00061524" w:rsidRDefault="00061524" w:rsidP="00C0340C">
            <w:pPr>
              <w:pStyle w:val="CRCoverPage"/>
              <w:spacing w:after="0"/>
              <w:jc w:val="right"/>
              <w:rPr>
                <w:i/>
                <w:noProof/>
              </w:rPr>
            </w:pPr>
            <w:r>
              <w:rPr>
                <w:i/>
                <w:noProof/>
                <w:sz w:val="14"/>
              </w:rPr>
              <w:t>CR-Form-v12.3</w:t>
            </w:r>
          </w:p>
        </w:tc>
      </w:tr>
      <w:tr w:rsidR="00061524" w14:paraId="5CBF6375" w14:textId="77777777" w:rsidTr="00C0340C">
        <w:tc>
          <w:tcPr>
            <w:tcW w:w="9641" w:type="dxa"/>
            <w:gridSpan w:val="9"/>
            <w:tcBorders>
              <w:left w:val="single" w:sz="4" w:space="0" w:color="auto"/>
              <w:right w:val="single" w:sz="4" w:space="0" w:color="auto"/>
            </w:tcBorders>
          </w:tcPr>
          <w:p w14:paraId="78A7E9C0" w14:textId="77777777" w:rsidR="00061524" w:rsidRDefault="00061524" w:rsidP="00C0340C">
            <w:pPr>
              <w:pStyle w:val="CRCoverPage"/>
              <w:spacing w:after="0"/>
              <w:jc w:val="center"/>
              <w:rPr>
                <w:noProof/>
              </w:rPr>
            </w:pPr>
            <w:r>
              <w:rPr>
                <w:b/>
                <w:noProof/>
                <w:sz w:val="32"/>
              </w:rPr>
              <w:t>CHANGE REQUEST</w:t>
            </w:r>
          </w:p>
        </w:tc>
      </w:tr>
      <w:tr w:rsidR="00061524" w14:paraId="76A32D41" w14:textId="77777777" w:rsidTr="00C0340C">
        <w:tc>
          <w:tcPr>
            <w:tcW w:w="9641" w:type="dxa"/>
            <w:gridSpan w:val="9"/>
            <w:tcBorders>
              <w:left w:val="single" w:sz="4" w:space="0" w:color="auto"/>
              <w:right w:val="single" w:sz="4" w:space="0" w:color="auto"/>
            </w:tcBorders>
          </w:tcPr>
          <w:p w14:paraId="35577152" w14:textId="77777777" w:rsidR="00061524" w:rsidRDefault="00061524" w:rsidP="00C0340C">
            <w:pPr>
              <w:pStyle w:val="CRCoverPage"/>
              <w:spacing w:after="0"/>
              <w:rPr>
                <w:noProof/>
                <w:sz w:val="8"/>
                <w:szCs w:val="8"/>
              </w:rPr>
            </w:pPr>
          </w:p>
        </w:tc>
      </w:tr>
      <w:tr w:rsidR="00061524" w14:paraId="4F5A8724" w14:textId="77777777" w:rsidTr="00C0340C">
        <w:tc>
          <w:tcPr>
            <w:tcW w:w="142" w:type="dxa"/>
            <w:tcBorders>
              <w:left w:val="single" w:sz="4" w:space="0" w:color="auto"/>
            </w:tcBorders>
          </w:tcPr>
          <w:p w14:paraId="6D0C07FA" w14:textId="77777777" w:rsidR="00061524" w:rsidRDefault="00061524" w:rsidP="00C0340C">
            <w:pPr>
              <w:pStyle w:val="CRCoverPage"/>
              <w:spacing w:after="0"/>
              <w:jc w:val="right"/>
              <w:rPr>
                <w:noProof/>
              </w:rPr>
            </w:pPr>
          </w:p>
        </w:tc>
        <w:tc>
          <w:tcPr>
            <w:tcW w:w="1559" w:type="dxa"/>
            <w:shd w:val="pct30" w:color="FFFF00" w:fill="auto"/>
          </w:tcPr>
          <w:p w14:paraId="019AFB49" w14:textId="2BE09020" w:rsidR="00061524" w:rsidRPr="00410371" w:rsidRDefault="00B24428" w:rsidP="00C0340C">
            <w:pPr>
              <w:pStyle w:val="CRCoverPage"/>
              <w:spacing w:after="0"/>
              <w:jc w:val="right"/>
              <w:rPr>
                <w:b/>
                <w:noProof/>
                <w:sz w:val="28"/>
              </w:rPr>
            </w:pPr>
            <w:r>
              <w:rPr>
                <w:b/>
                <w:noProof/>
                <w:sz w:val="28"/>
              </w:rPr>
              <w:t>23.122</w:t>
            </w:r>
          </w:p>
        </w:tc>
        <w:tc>
          <w:tcPr>
            <w:tcW w:w="709" w:type="dxa"/>
          </w:tcPr>
          <w:p w14:paraId="31A6BD91" w14:textId="77777777" w:rsidR="00061524" w:rsidRDefault="00061524" w:rsidP="00C0340C">
            <w:pPr>
              <w:pStyle w:val="CRCoverPage"/>
              <w:spacing w:after="0"/>
              <w:jc w:val="center"/>
              <w:rPr>
                <w:noProof/>
              </w:rPr>
            </w:pPr>
            <w:r>
              <w:rPr>
                <w:b/>
                <w:noProof/>
                <w:sz w:val="28"/>
              </w:rPr>
              <w:t>CR</w:t>
            </w:r>
          </w:p>
        </w:tc>
        <w:tc>
          <w:tcPr>
            <w:tcW w:w="1276" w:type="dxa"/>
            <w:shd w:val="pct30" w:color="FFFF00" w:fill="auto"/>
          </w:tcPr>
          <w:p w14:paraId="64C3374C" w14:textId="0D2BA7C1" w:rsidR="00061524" w:rsidRPr="00410371" w:rsidRDefault="007C487B" w:rsidP="00C0340C">
            <w:pPr>
              <w:pStyle w:val="CRCoverPage"/>
              <w:spacing w:after="0"/>
              <w:rPr>
                <w:noProof/>
              </w:rPr>
            </w:pPr>
            <w:r w:rsidRPr="007C487B">
              <w:rPr>
                <w:b/>
                <w:noProof/>
                <w:sz w:val="28"/>
              </w:rPr>
              <w:t>1368</w:t>
            </w:r>
          </w:p>
        </w:tc>
        <w:tc>
          <w:tcPr>
            <w:tcW w:w="709" w:type="dxa"/>
          </w:tcPr>
          <w:p w14:paraId="302D38DD" w14:textId="77777777" w:rsidR="00061524" w:rsidRDefault="00061524" w:rsidP="00C0340C">
            <w:pPr>
              <w:pStyle w:val="CRCoverPage"/>
              <w:tabs>
                <w:tab w:val="right" w:pos="625"/>
              </w:tabs>
              <w:spacing w:after="0"/>
              <w:jc w:val="center"/>
              <w:rPr>
                <w:noProof/>
              </w:rPr>
            </w:pPr>
            <w:r>
              <w:rPr>
                <w:b/>
                <w:bCs/>
                <w:noProof/>
                <w:sz w:val="28"/>
              </w:rPr>
              <w:t>rev</w:t>
            </w:r>
          </w:p>
        </w:tc>
        <w:tc>
          <w:tcPr>
            <w:tcW w:w="992" w:type="dxa"/>
            <w:shd w:val="pct30" w:color="FFFF00" w:fill="auto"/>
          </w:tcPr>
          <w:p w14:paraId="51EB34C6" w14:textId="1C50C314" w:rsidR="00061524" w:rsidRPr="00410371" w:rsidRDefault="00B24428" w:rsidP="00C0340C">
            <w:pPr>
              <w:pStyle w:val="CRCoverPage"/>
              <w:spacing w:after="0"/>
              <w:jc w:val="center"/>
              <w:rPr>
                <w:b/>
                <w:noProof/>
              </w:rPr>
            </w:pPr>
            <w:r>
              <w:rPr>
                <w:b/>
                <w:noProof/>
                <w:sz w:val="28"/>
              </w:rPr>
              <w:t>-</w:t>
            </w:r>
          </w:p>
        </w:tc>
        <w:tc>
          <w:tcPr>
            <w:tcW w:w="2410" w:type="dxa"/>
          </w:tcPr>
          <w:p w14:paraId="47547C80" w14:textId="77777777" w:rsidR="00061524" w:rsidRDefault="00061524" w:rsidP="00C034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91BE9" w14:textId="3C590B65" w:rsidR="00061524" w:rsidRPr="0057584C" w:rsidRDefault="00061524" w:rsidP="00C0340C">
            <w:pPr>
              <w:pStyle w:val="CRCoverPage"/>
              <w:spacing w:after="0"/>
              <w:jc w:val="center"/>
              <w:rPr>
                <w:noProof/>
                <w:sz w:val="28"/>
                <w:highlight w:val="yellow"/>
              </w:rPr>
            </w:pPr>
            <w:fldSimple w:instr=" DOCPROPERTY  Version  \* MERGEFORMAT ">
              <w:r w:rsidRPr="00D804A2">
                <w:rPr>
                  <w:b/>
                  <w:noProof/>
                  <w:sz w:val="28"/>
                </w:rPr>
                <w:t>19.</w:t>
              </w:r>
              <w:r w:rsidR="00B24428" w:rsidRPr="00D804A2">
                <w:rPr>
                  <w:b/>
                  <w:noProof/>
                  <w:sz w:val="28"/>
                </w:rPr>
                <w:t>4</w:t>
              </w:r>
              <w:r w:rsidRPr="00D804A2">
                <w:rPr>
                  <w:b/>
                  <w:noProof/>
                  <w:sz w:val="28"/>
                </w:rPr>
                <w:t>.0</w:t>
              </w:r>
            </w:fldSimple>
          </w:p>
        </w:tc>
        <w:tc>
          <w:tcPr>
            <w:tcW w:w="143" w:type="dxa"/>
            <w:tcBorders>
              <w:right w:val="single" w:sz="4" w:space="0" w:color="auto"/>
            </w:tcBorders>
          </w:tcPr>
          <w:p w14:paraId="1CF07238" w14:textId="77777777" w:rsidR="00061524" w:rsidRDefault="00061524" w:rsidP="00C0340C">
            <w:pPr>
              <w:pStyle w:val="CRCoverPage"/>
              <w:spacing w:after="0"/>
              <w:rPr>
                <w:noProof/>
              </w:rPr>
            </w:pPr>
          </w:p>
        </w:tc>
      </w:tr>
      <w:tr w:rsidR="00061524" w14:paraId="00F1E2FF" w14:textId="77777777" w:rsidTr="00C0340C">
        <w:tc>
          <w:tcPr>
            <w:tcW w:w="9641" w:type="dxa"/>
            <w:gridSpan w:val="9"/>
            <w:tcBorders>
              <w:left w:val="single" w:sz="4" w:space="0" w:color="auto"/>
              <w:right w:val="single" w:sz="4" w:space="0" w:color="auto"/>
            </w:tcBorders>
          </w:tcPr>
          <w:p w14:paraId="5EFF3DC7" w14:textId="77777777" w:rsidR="00061524" w:rsidRDefault="00061524" w:rsidP="00C0340C">
            <w:pPr>
              <w:pStyle w:val="CRCoverPage"/>
              <w:spacing w:after="0"/>
              <w:rPr>
                <w:noProof/>
              </w:rPr>
            </w:pPr>
          </w:p>
        </w:tc>
      </w:tr>
      <w:tr w:rsidR="00061524" w14:paraId="7D4F8457" w14:textId="77777777" w:rsidTr="00C0340C">
        <w:tc>
          <w:tcPr>
            <w:tcW w:w="9641" w:type="dxa"/>
            <w:gridSpan w:val="9"/>
            <w:tcBorders>
              <w:top w:val="single" w:sz="4" w:space="0" w:color="auto"/>
            </w:tcBorders>
          </w:tcPr>
          <w:p w14:paraId="5A9E1319" w14:textId="77777777" w:rsidR="00061524" w:rsidRPr="00F25D98" w:rsidRDefault="00061524" w:rsidP="00C034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0" w:name="_Hlt497126619"/>
              <w:r w:rsidRPr="00F25D98">
                <w:rPr>
                  <w:rStyle w:val="Hyperlink"/>
                  <w:rFonts w:cs="Arial"/>
                  <w:b/>
                  <w:i/>
                  <w:noProof/>
                  <w:color w:val="FF0000"/>
                </w:rPr>
                <w:t>L</w:t>
              </w:r>
              <w:bookmarkEnd w:id="6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1524" w14:paraId="63B76D15" w14:textId="77777777" w:rsidTr="00C0340C">
        <w:tc>
          <w:tcPr>
            <w:tcW w:w="9641" w:type="dxa"/>
            <w:gridSpan w:val="9"/>
          </w:tcPr>
          <w:p w14:paraId="6E94F63D" w14:textId="77777777" w:rsidR="00061524" w:rsidRDefault="00061524" w:rsidP="00C0340C">
            <w:pPr>
              <w:pStyle w:val="CRCoverPage"/>
              <w:spacing w:after="0"/>
              <w:rPr>
                <w:noProof/>
                <w:sz w:val="8"/>
                <w:szCs w:val="8"/>
              </w:rPr>
            </w:pPr>
          </w:p>
        </w:tc>
      </w:tr>
    </w:tbl>
    <w:p w14:paraId="0EE0A044" w14:textId="77777777" w:rsidR="00061524" w:rsidRDefault="00061524" w:rsidP="000615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524" w14:paraId="6397E4B1" w14:textId="77777777" w:rsidTr="00C0340C">
        <w:tc>
          <w:tcPr>
            <w:tcW w:w="2835" w:type="dxa"/>
          </w:tcPr>
          <w:p w14:paraId="5A70F7D0" w14:textId="77777777" w:rsidR="00061524" w:rsidRDefault="00061524" w:rsidP="00C0340C">
            <w:pPr>
              <w:pStyle w:val="CRCoverPage"/>
              <w:tabs>
                <w:tab w:val="right" w:pos="2751"/>
              </w:tabs>
              <w:spacing w:after="0"/>
              <w:rPr>
                <w:b/>
                <w:i/>
                <w:noProof/>
              </w:rPr>
            </w:pPr>
            <w:r>
              <w:rPr>
                <w:b/>
                <w:i/>
                <w:noProof/>
              </w:rPr>
              <w:t>Proposed change affects:</w:t>
            </w:r>
          </w:p>
        </w:tc>
        <w:tc>
          <w:tcPr>
            <w:tcW w:w="1418" w:type="dxa"/>
          </w:tcPr>
          <w:p w14:paraId="3ADFDFB9" w14:textId="77777777" w:rsidR="00061524" w:rsidRDefault="00061524" w:rsidP="00C034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968B08" w14:textId="77777777" w:rsidR="00061524" w:rsidRDefault="00061524" w:rsidP="00C0340C">
            <w:pPr>
              <w:pStyle w:val="CRCoverPage"/>
              <w:spacing w:after="0"/>
              <w:jc w:val="center"/>
              <w:rPr>
                <w:b/>
                <w:caps/>
                <w:noProof/>
              </w:rPr>
            </w:pPr>
          </w:p>
        </w:tc>
        <w:tc>
          <w:tcPr>
            <w:tcW w:w="709" w:type="dxa"/>
            <w:tcBorders>
              <w:left w:val="single" w:sz="4" w:space="0" w:color="auto"/>
            </w:tcBorders>
          </w:tcPr>
          <w:p w14:paraId="5F608F0A" w14:textId="77777777" w:rsidR="00061524" w:rsidRDefault="00061524" w:rsidP="00C034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C6A5F" w14:textId="059C5E60" w:rsidR="00061524" w:rsidRDefault="00AF5908" w:rsidP="00C0340C">
            <w:pPr>
              <w:pStyle w:val="CRCoverPage"/>
              <w:spacing w:after="0"/>
              <w:jc w:val="center"/>
              <w:rPr>
                <w:b/>
                <w:caps/>
                <w:noProof/>
              </w:rPr>
            </w:pPr>
            <w:r w:rsidRPr="000550E8">
              <w:rPr>
                <w:b/>
                <w:caps/>
                <w:noProof/>
              </w:rPr>
              <w:t>X</w:t>
            </w:r>
          </w:p>
        </w:tc>
        <w:tc>
          <w:tcPr>
            <w:tcW w:w="2126" w:type="dxa"/>
          </w:tcPr>
          <w:p w14:paraId="72697C06" w14:textId="77777777" w:rsidR="00061524" w:rsidRDefault="00061524" w:rsidP="00C034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7F740" w14:textId="77777777" w:rsidR="00061524" w:rsidRDefault="00061524" w:rsidP="00C0340C">
            <w:pPr>
              <w:pStyle w:val="CRCoverPage"/>
              <w:spacing w:after="0"/>
              <w:jc w:val="center"/>
              <w:rPr>
                <w:b/>
                <w:caps/>
                <w:noProof/>
              </w:rPr>
            </w:pPr>
          </w:p>
        </w:tc>
        <w:tc>
          <w:tcPr>
            <w:tcW w:w="1418" w:type="dxa"/>
            <w:tcBorders>
              <w:left w:val="nil"/>
            </w:tcBorders>
          </w:tcPr>
          <w:p w14:paraId="396542DE" w14:textId="77777777" w:rsidR="00061524" w:rsidRDefault="00061524" w:rsidP="00C034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318B5" w14:textId="1A5F9304" w:rsidR="00061524" w:rsidRDefault="00D35976" w:rsidP="00C0340C">
            <w:pPr>
              <w:pStyle w:val="CRCoverPage"/>
              <w:spacing w:after="0"/>
              <w:jc w:val="center"/>
              <w:rPr>
                <w:b/>
                <w:bCs/>
                <w:caps/>
                <w:noProof/>
              </w:rPr>
            </w:pPr>
            <w:r w:rsidRPr="000550E8">
              <w:rPr>
                <w:b/>
                <w:caps/>
                <w:noProof/>
              </w:rPr>
              <w:t>X</w:t>
            </w:r>
          </w:p>
        </w:tc>
      </w:tr>
    </w:tbl>
    <w:p w14:paraId="552D4DC4" w14:textId="77777777" w:rsidR="00061524" w:rsidRPr="00ED4A8E" w:rsidRDefault="00061524" w:rsidP="00061524">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524" w14:paraId="02BE87C0" w14:textId="77777777" w:rsidTr="00C0340C">
        <w:tc>
          <w:tcPr>
            <w:tcW w:w="9640" w:type="dxa"/>
            <w:gridSpan w:val="11"/>
          </w:tcPr>
          <w:p w14:paraId="460D2E85" w14:textId="77777777" w:rsidR="00061524" w:rsidRDefault="00061524" w:rsidP="00C0340C">
            <w:pPr>
              <w:pStyle w:val="CRCoverPage"/>
              <w:spacing w:after="0"/>
              <w:rPr>
                <w:noProof/>
                <w:sz w:val="8"/>
                <w:szCs w:val="8"/>
              </w:rPr>
            </w:pPr>
          </w:p>
        </w:tc>
      </w:tr>
      <w:tr w:rsidR="00061524" w14:paraId="37952357" w14:textId="77777777" w:rsidTr="00C0340C">
        <w:tc>
          <w:tcPr>
            <w:tcW w:w="1843" w:type="dxa"/>
            <w:tcBorders>
              <w:top w:val="single" w:sz="4" w:space="0" w:color="auto"/>
              <w:left w:val="single" w:sz="4" w:space="0" w:color="auto"/>
            </w:tcBorders>
          </w:tcPr>
          <w:p w14:paraId="626A85A6" w14:textId="77777777" w:rsidR="00061524" w:rsidRDefault="00061524" w:rsidP="00C034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6144A" w14:textId="0AE5E806" w:rsidR="00061524" w:rsidRDefault="00061524" w:rsidP="00C0340C">
            <w:pPr>
              <w:pStyle w:val="CRCoverPage"/>
              <w:spacing w:after="0"/>
              <w:ind w:left="100"/>
              <w:rPr>
                <w:noProof/>
              </w:rPr>
            </w:pPr>
            <w:r>
              <w:rPr>
                <w:lang w:eastAsia="en-GB"/>
              </w:rPr>
              <w:t xml:space="preserve">Correction to </w:t>
            </w:r>
            <w:r w:rsidR="00AF5908">
              <w:rPr>
                <w:lang w:eastAsia="en-GB"/>
              </w:rPr>
              <w:t>references</w:t>
            </w:r>
          </w:p>
        </w:tc>
      </w:tr>
      <w:tr w:rsidR="00061524" w14:paraId="209A1C40" w14:textId="77777777" w:rsidTr="00C0340C">
        <w:tc>
          <w:tcPr>
            <w:tcW w:w="1843" w:type="dxa"/>
            <w:tcBorders>
              <w:left w:val="single" w:sz="4" w:space="0" w:color="auto"/>
            </w:tcBorders>
          </w:tcPr>
          <w:p w14:paraId="6F798CE1" w14:textId="77777777" w:rsidR="00061524" w:rsidRDefault="00061524" w:rsidP="00C0340C">
            <w:pPr>
              <w:pStyle w:val="CRCoverPage"/>
              <w:spacing w:after="0"/>
              <w:rPr>
                <w:b/>
                <w:i/>
                <w:noProof/>
                <w:sz w:val="8"/>
                <w:szCs w:val="8"/>
              </w:rPr>
            </w:pPr>
          </w:p>
        </w:tc>
        <w:tc>
          <w:tcPr>
            <w:tcW w:w="7797" w:type="dxa"/>
            <w:gridSpan w:val="10"/>
            <w:tcBorders>
              <w:right w:val="single" w:sz="4" w:space="0" w:color="auto"/>
            </w:tcBorders>
          </w:tcPr>
          <w:p w14:paraId="251E907F" w14:textId="77777777" w:rsidR="00061524" w:rsidRDefault="00061524" w:rsidP="00C0340C">
            <w:pPr>
              <w:pStyle w:val="CRCoverPage"/>
              <w:spacing w:after="0"/>
              <w:rPr>
                <w:noProof/>
                <w:sz w:val="8"/>
                <w:szCs w:val="8"/>
              </w:rPr>
            </w:pPr>
          </w:p>
        </w:tc>
      </w:tr>
      <w:tr w:rsidR="00061524" w14:paraId="1CD6AAAF" w14:textId="77777777" w:rsidTr="00C0340C">
        <w:tc>
          <w:tcPr>
            <w:tcW w:w="1843" w:type="dxa"/>
            <w:tcBorders>
              <w:left w:val="single" w:sz="4" w:space="0" w:color="auto"/>
            </w:tcBorders>
          </w:tcPr>
          <w:p w14:paraId="533A7AFF" w14:textId="77777777" w:rsidR="00061524" w:rsidRDefault="00061524" w:rsidP="00C034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8D67E0" w14:textId="77777777" w:rsidR="00061524" w:rsidRDefault="00061524" w:rsidP="00C0340C">
            <w:pPr>
              <w:pStyle w:val="CRCoverPage"/>
              <w:spacing w:after="0"/>
              <w:ind w:left="100"/>
              <w:rPr>
                <w:noProof/>
              </w:rPr>
            </w:pPr>
            <w:r>
              <w:t>Ericsson</w:t>
            </w:r>
          </w:p>
        </w:tc>
      </w:tr>
      <w:tr w:rsidR="00061524" w14:paraId="64DD5CDD" w14:textId="77777777" w:rsidTr="00C0340C">
        <w:tc>
          <w:tcPr>
            <w:tcW w:w="1843" w:type="dxa"/>
            <w:tcBorders>
              <w:left w:val="single" w:sz="4" w:space="0" w:color="auto"/>
            </w:tcBorders>
          </w:tcPr>
          <w:p w14:paraId="725EB8CA" w14:textId="77777777" w:rsidR="00061524" w:rsidRDefault="00061524" w:rsidP="00C034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E40695" w14:textId="77777777" w:rsidR="00061524" w:rsidRPr="00537D44" w:rsidRDefault="00061524" w:rsidP="00C0340C">
            <w:pPr>
              <w:pStyle w:val="CRCoverPage"/>
              <w:spacing w:after="0"/>
              <w:ind w:left="100"/>
              <w:rPr>
                <w:noProof/>
              </w:rPr>
            </w:pPr>
            <w:r>
              <w:t>C1</w:t>
            </w:r>
          </w:p>
        </w:tc>
      </w:tr>
      <w:tr w:rsidR="00061524" w14:paraId="535589E0" w14:textId="77777777" w:rsidTr="00C0340C">
        <w:tc>
          <w:tcPr>
            <w:tcW w:w="1843" w:type="dxa"/>
            <w:tcBorders>
              <w:left w:val="single" w:sz="4" w:space="0" w:color="auto"/>
            </w:tcBorders>
          </w:tcPr>
          <w:p w14:paraId="1B408937" w14:textId="77777777" w:rsidR="00061524" w:rsidRDefault="00061524" w:rsidP="00C0340C">
            <w:pPr>
              <w:pStyle w:val="CRCoverPage"/>
              <w:spacing w:after="0"/>
              <w:rPr>
                <w:b/>
                <w:i/>
                <w:noProof/>
                <w:sz w:val="8"/>
                <w:szCs w:val="8"/>
              </w:rPr>
            </w:pPr>
          </w:p>
        </w:tc>
        <w:tc>
          <w:tcPr>
            <w:tcW w:w="7797" w:type="dxa"/>
            <w:gridSpan w:val="10"/>
            <w:tcBorders>
              <w:right w:val="single" w:sz="4" w:space="0" w:color="auto"/>
            </w:tcBorders>
          </w:tcPr>
          <w:p w14:paraId="15DCD149" w14:textId="77777777" w:rsidR="00061524" w:rsidRDefault="00061524" w:rsidP="00C0340C">
            <w:pPr>
              <w:pStyle w:val="CRCoverPage"/>
              <w:spacing w:after="0"/>
              <w:rPr>
                <w:noProof/>
                <w:sz w:val="8"/>
                <w:szCs w:val="8"/>
              </w:rPr>
            </w:pPr>
          </w:p>
        </w:tc>
      </w:tr>
      <w:tr w:rsidR="00061524" w14:paraId="30C5127A" w14:textId="77777777" w:rsidTr="00C0340C">
        <w:tc>
          <w:tcPr>
            <w:tcW w:w="1843" w:type="dxa"/>
            <w:tcBorders>
              <w:left w:val="single" w:sz="4" w:space="0" w:color="auto"/>
            </w:tcBorders>
          </w:tcPr>
          <w:p w14:paraId="13974499" w14:textId="77777777" w:rsidR="00061524" w:rsidRDefault="00061524" w:rsidP="00C0340C">
            <w:pPr>
              <w:pStyle w:val="CRCoverPage"/>
              <w:tabs>
                <w:tab w:val="right" w:pos="1759"/>
              </w:tabs>
              <w:spacing w:after="0"/>
              <w:rPr>
                <w:b/>
                <w:i/>
                <w:noProof/>
              </w:rPr>
            </w:pPr>
            <w:r>
              <w:rPr>
                <w:b/>
                <w:i/>
                <w:noProof/>
              </w:rPr>
              <w:t>Work item code:</w:t>
            </w:r>
          </w:p>
        </w:tc>
        <w:tc>
          <w:tcPr>
            <w:tcW w:w="3686" w:type="dxa"/>
            <w:gridSpan w:val="5"/>
            <w:shd w:val="pct30" w:color="FFFF00" w:fill="auto"/>
          </w:tcPr>
          <w:p w14:paraId="2D2F5C7A" w14:textId="29278CA4" w:rsidR="00061524" w:rsidRDefault="00061524" w:rsidP="00C0340C">
            <w:pPr>
              <w:pStyle w:val="CRCoverPage"/>
              <w:spacing w:after="0"/>
              <w:ind w:left="100"/>
              <w:rPr>
                <w:noProof/>
              </w:rPr>
            </w:pPr>
            <w:r>
              <w:t>TEI19</w:t>
            </w:r>
          </w:p>
        </w:tc>
        <w:tc>
          <w:tcPr>
            <w:tcW w:w="567" w:type="dxa"/>
            <w:tcBorders>
              <w:left w:val="nil"/>
            </w:tcBorders>
          </w:tcPr>
          <w:p w14:paraId="0CFB8552" w14:textId="77777777" w:rsidR="00061524" w:rsidRDefault="00061524" w:rsidP="00C0340C">
            <w:pPr>
              <w:pStyle w:val="CRCoverPage"/>
              <w:spacing w:after="0"/>
              <w:ind w:right="100"/>
              <w:rPr>
                <w:noProof/>
              </w:rPr>
            </w:pPr>
          </w:p>
        </w:tc>
        <w:tc>
          <w:tcPr>
            <w:tcW w:w="1417" w:type="dxa"/>
            <w:gridSpan w:val="3"/>
            <w:tcBorders>
              <w:left w:val="nil"/>
            </w:tcBorders>
          </w:tcPr>
          <w:p w14:paraId="28365BD4" w14:textId="77777777" w:rsidR="00061524" w:rsidRDefault="00061524" w:rsidP="00C0340C">
            <w:pPr>
              <w:pStyle w:val="CRCoverPage"/>
              <w:spacing w:after="0"/>
              <w:jc w:val="right"/>
              <w:rPr>
                <w:noProof/>
              </w:rPr>
            </w:pPr>
            <w:commentRangeStart w:id="61"/>
            <w:r>
              <w:rPr>
                <w:b/>
                <w:i/>
                <w:noProof/>
              </w:rPr>
              <w:t>Date:</w:t>
            </w:r>
            <w:commentRangeEnd w:id="61"/>
            <w:r>
              <w:rPr>
                <w:rStyle w:val="CommentReference"/>
                <w:rFonts w:ascii="Times New Roman" w:hAnsi="Times New Roman"/>
              </w:rPr>
              <w:commentReference w:id="61"/>
            </w:r>
          </w:p>
        </w:tc>
        <w:tc>
          <w:tcPr>
            <w:tcW w:w="2127" w:type="dxa"/>
            <w:tcBorders>
              <w:right w:val="single" w:sz="4" w:space="0" w:color="auto"/>
            </w:tcBorders>
            <w:shd w:val="pct30" w:color="FFFF00" w:fill="auto"/>
          </w:tcPr>
          <w:p w14:paraId="486DA0F7" w14:textId="740815A0" w:rsidR="00061524" w:rsidRDefault="00061524" w:rsidP="00C0340C">
            <w:pPr>
              <w:pStyle w:val="CRCoverPage"/>
              <w:spacing w:after="0"/>
              <w:ind w:left="100"/>
              <w:rPr>
                <w:noProof/>
              </w:rPr>
            </w:pPr>
            <w:r>
              <w:t>2025-</w:t>
            </w:r>
            <w:r w:rsidR="00AF5908">
              <w:t>1</w:t>
            </w:r>
            <w:r>
              <w:t>0-</w:t>
            </w:r>
            <w:r w:rsidR="00AF5908">
              <w:t>06</w:t>
            </w:r>
          </w:p>
        </w:tc>
      </w:tr>
      <w:tr w:rsidR="00061524" w14:paraId="358DD699" w14:textId="77777777" w:rsidTr="00C0340C">
        <w:tc>
          <w:tcPr>
            <w:tcW w:w="1843" w:type="dxa"/>
            <w:tcBorders>
              <w:left w:val="single" w:sz="4" w:space="0" w:color="auto"/>
            </w:tcBorders>
          </w:tcPr>
          <w:p w14:paraId="136297A2" w14:textId="77777777" w:rsidR="00061524" w:rsidRDefault="00061524" w:rsidP="00C0340C">
            <w:pPr>
              <w:pStyle w:val="CRCoverPage"/>
              <w:spacing w:after="0"/>
              <w:rPr>
                <w:b/>
                <w:i/>
                <w:noProof/>
                <w:sz w:val="8"/>
                <w:szCs w:val="8"/>
              </w:rPr>
            </w:pPr>
          </w:p>
        </w:tc>
        <w:tc>
          <w:tcPr>
            <w:tcW w:w="1986" w:type="dxa"/>
            <w:gridSpan w:val="4"/>
          </w:tcPr>
          <w:p w14:paraId="485FD600" w14:textId="77777777" w:rsidR="00061524" w:rsidRDefault="00061524" w:rsidP="00C0340C">
            <w:pPr>
              <w:pStyle w:val="CRCoverPage"/>
              <w:spacing w:after="0"/>
              <w:rPr>
                <w:noProof/>
                <w:sz w:val="8"/>
                <w:szCs w:val="8"/>
              </w:rPr>
            </w:pPr>
          </w:p>
        </w:tc>
        <w:tc>
          <w:tcPr>
            <w:tcW w:w="2267" w:type="dxa"/>
            <w:gridSpan w:val="2"/>
          </w:tcPr>
          <w:p w14:paraId="1FA1A807" w14:textId="77777777" w:rsidR="00061524" w:rsidRDefault="00061524" w:rsidP="00C0340C">
            <w:pPr>
              <w:pStyle w:val="CRCoverPage"/>
              <w:spacing w:after="0"/>
              <w:rPr>
                <w:noProof/>
                <w:sz w:val="8"/>
                <w:szCs w:val="8"/>
              </w:rPr>
            </w:pPr>
          </w:p>
        </w:tc>
        <w:tc>
          <w:tcPr>
            <w:tcW w:w="1417" w:type="dxa"/>
            <w:gridSpan w:val="3"/>
          </w:tcPr>
          <w:p w14:paraId="17B7C8D9" w14:textId="77777777" w:rsidR="00061524" w:rsidRDefault="00061524" w:rsidP="00C0340C">
            <w:pPr>
              <w:pStyle w:val="CRCoverPage"/>
              <w:spacing w:after="0"/>
              <w:rPr>
                <w:noProof/>
                <w:sz w:val="8"/>
                <w:szCs w:val="8"/>
              </w:rPr>
            </w:pPr>
          </w:p>
        </w:tc>
        <w:tc>
          <w:tcPr>
            <w:tcW w:w="2127" w:type="dxa"/>
            <w:tcBorders>
              <w:right w:val="single" w:sz="4" w:space="0" w:color="auto"/>
            </w:tcBorders>
          </w:tcPr>
          <w:p w14:paraId="00A0D812" w14:textId="77777777" w:rsidR="00061524" w:rsidRDefault="00061524" w:rsidP="00C0340C">
            <w:pPr>
              <w:pStyle w:val="CRCoverPage"/>
              <w:spacing w:after="0"/>
              <w:rPr>
                <w:noProof/>
                <w:sz w:val="8"/>
                <w:szCs w:val="8"/>
              </w:rPr>
            </w:pPr>
          </w:p>
        </w:tc>
      </w:tr>
      <w:tr w:rsidR="00061524" w14:paraId="103F5ECE" w14:textId="77777777" w:rsidTr="00C0340C">
        <w:trPr>
          <w:cantSplit/>
        </w:trPr>
        <w:tc>
          <w:tcPr>
            <w:tcW w:w="1843" w:type="dxa"/>
            <w:tcBorders>
              <w:left w:val="single" w:sz="4" w:space="0" w:color="auto"/>
            </w:tcBorders>
          </w:tcPr>
          <w:p w14:paraId="1D6E7DEF" w14:textId="77777777" w:rsidR="00061524" w:rsidRDefault="00061524" w:rsidP="00C0340C">
            <w:pPr>
              <w:pStyle w:val="CRCoverPage"/>
              <w:tabs>
                <w:tab w:val="right" w:pos="1759"/>
              </w:tabs>
              <w:spacing w:after="0"/>
              <w:rPr>
                <w:b/>
                <w:i/>
                <w:noProof/>
              </w:rPr>
            </w:pPr>
            <w:r>
              <w:rPr>
                <w:b/>
                <w:i/>
                <w:noProof/>
              </w:rPr>
              <w:t>Category:</w:t>
            </w:r>
          </w:p>
        </w:tc>
        <w:tc>
          <w:tcPr>
            <w:tcW w:w="851" w:type="dxa"/>
            <w:shd w:val="pct30" w:color="FFFF00" w:fill="auto"/>
          </w:tcPr>
          <w:p w14:paraId="32E1EA4E" w14:textId="77777777" w:rsidR="00061524" w:rsidRPr="00B07BD7" w:rsidRDefault="00061524" w:rsidP="00C0340C">
            <w:pPr>
              <w:pStyle w:val="CRCoverPage"/>
              <w:spacing w:after="0"/>
              <w:ind w:left="100" w:right="-609"/>
              <w:rPr>
                <w:b/>
                <w:bCs/>
                <w:noProof/>
              </w:rPr>
            </w:pPr>
            <w:r>
              <w:rPr>
                <w:b/>
                <w:bCs/>
              </w:rPr>
              <w:t>F</w:t>
            </w:r>
          </w:p>
        </w:tc>
        <w:tc>
          <w:tcPr>
            <w:tcW w:w="3402" w:type="dxa"/>
            <w:gridSpan w:val="5"/>
            <w:tcBorders>
              <w:left w:val="nil"/>
            </w:tcBorders>
          </w:tcPr>
          <w:p w14:paraId="1FE679D2" w14:textId="77777777" w:rsidR="00061524" w:rsidRDefault="00061524" w:rsidP="00C0340C">
            <w:pPr>
              <w:pStyle w:val="CRCoverPage"/>
              <w:spacing w:after="0"/>
              <w:rPr>
                <w:noProof/>
              </w:rPr>
            </w:pPr>
          </w:p>
        </w:tc>
        <w:tc>
          <w:tcPr>
            <w:tcW w:w="1417" w:type="dxa"/>
            <w:gridSpan w:val="3"/>
            <w:tcBorders>
              <w:left w:val="nil"/>
            </w:tcBorders>
          </w:tcPr>
          <w:p w14:paraId="67DC2BB4" w14:textId="77777777" w:rsidR="00061524" w:rsidRDefault="00061524" w:rsidP="00C034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57DFF" w14:textId="77777777" w:rsidR="00061524" w:rsidRDefault="00061524" w:rsidP="00C0340C">
            <w:pPr>
              <w:pStyle w:val="CRCoverPage"/>
              <w:spacing w:after="0"/>
              <w:ind w:left="100"/>
              <w:rPr>
                <w:noProof/>
              </w:rPr>
            </w:pPr>
            <w:r>
              <w:t>Rel-19</w:t>
            </w:r>
          </w:p>
        </w:tc>
      </w:tr>
      <w:tr w:rsidR="00061524" w14:paraId="620BF855" w14:textId="77777777" w:rsidTr="00C0340C">
        <w:tc>
          <w:tcPr>
            <w:tcW w:w="1843" w:type="dxa"/>
            <w:tcBorders>
              <w:left w:val="single" w:sz="4" w:space="0" w:color="auto"/>
              <w:bottom w:val="single" w:sz="4" w:space="0" w:color="auto"/>
            </w:tcBorders>
          </w:tcPr>
          <w:p w14:paraId="6A24BD08" w14:textId="77777777" w:rsidR="00061524" w:rsidRDefault="00061524" w:rsidP="00C0340C">
            <w:pPr>
              <w:pStyle w:val="CRCoverPage"/>
              <w:spacing w:after="0"/>
              <w:rPr>
                <w:b/>
                <w:i/>
                <w:noProof/>
              </w:rPr>
            </w:pPr>
          </w:p>
        </w:tc>
        <w:tc>
          <w:tcPr>
            <w:tcW w:w="4677" w:type="dxa"/>
            <w:gridSpan w:val="8"/>
            <w:tcBorders>
              <w:bottom w:val="single" w:sz="4" w:space="0" w:color="auto"/>
            </w:tcBorders>
          </w:tcPr>
          <w:p w14:paraId="1E74BE97" w14:textId="77777777" w:rsidR="00061524" w:rsidRDefault="00061524" w:rsidP="00C034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C062CB" w14:textId="77777777" w:rsidR="00061524" w:rsidRDefault="00061524" w:rsidP="00C034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B11F1" w14:textId="77777777" w:rsidR="00061524" w:rsidRPr="007C2097" w:rsidRDefault="00061524" w:rsidP="00C034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1524" w14:paraId="57FBDA54" w14:textId="77777777" w:rsidTr="00C0340C">
        <w:tc>
          <w:tcPr>
            <w:tcW w:w="1843" w:type="dxa"/>
          </w:tcPr>
          <w:p w14:paraId="0042AE0C" w14:textId="77777777" w:rsidR="00061524" w:rsidRDefault="00061524" w:rsidP="00C0340C">
            <w:pPr>
              <w:pStyle w:val="CRCoverPage"/>
              <w:spacing w:after="0"/>
              <w:rPr>
                <w:b/>
                <w:i/>
                <w:noProof/>
                <w:sz w:val="8"/>
                <w:szCs w:val="8"/>
              </w:rPr>
            </w:pPr>
          </w:p>
        </w:tc>
        <w:tc>
          <w:tcPr>
            <w:tcW w:w="7797" w:type="dxa"/>
            <w:gridSpan w:val="10"/>
          </w:tcPr>
          <w:p w14:paraId="191BBBAF" w14:textId="77777777" w:rsidR="00061524" w:rsidRDefault="00061524" w:rsidP="00C0340C">
            <w:pPr>
              <w:pStyle w:val="CRCoverPage"/>
              <w:spacing w:after="0"/>
              <w:rPr>
                <w:noProof/>
                <w:sz w:val="8"/>
                <w:szCs w:val="8"/>
              </w:rPr>
            </w:pPr>
          </w:p>
        </w:tc>
      </w:tr>
      <w:tr w:rsidR="00061524" w14:paraId="11630F71" w14:textId="77777777" w:rsidTr="00C0340C">
        <w:tc>
          <w:tcPr>
            <w:tcW w:w="2694" w:type="dxa"/>
            <w:gridSpan w:val="2"/>
            <w:tcBorders>
              <w:top w:val="single" w:sz="4" w:space="0" w:color="auto"/>
              <w:left w:val="single" w:sz="4" w:space="0" w:color="auto"/>
            </w:tcBorders>
          </w:tcPr>
          <w:p w14:paraId="73F3A1BC" w14:textId="77777777" w:rsidR="00061524" w:rsidRDefault="00061524" w:rsidP="00C034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6F551" w14:textId="32956FA2" w:rsidR="00061524" w:rsidRDefault="00061524" w:rsidP="000E0758">
            <w:pPr>
              <w:pStyle w:val="CRCoverPage"/>
              <w:spacing w:after="0"/>
              <w:ind w:left="100"/>
              <w:rPr>
                <w:iCs/>
              </w:rPr>
            </w:pPr>
            <w:r>
              <w:t xml:space="preserve">1) </w:t>
            </w:r>
            <w:r w:rsidR="000E0758">
              <w:t xml:space="preserve">bullet d) of </w:t>
            </w:r>
            <w:r>
              <w:rPr>
                <w:noProof/>
                <w:lang w:eastAsia="zh-CN"/>
              </w:rPr>
              <w:t>clause</w:t>
            </w:r>
            <w:r w:rsidRPr="007F2770">
              <w:t> </w:t>
            </w:r>
            <w:r w:rsidR="000E0758">
              <w:rPr>
                <w:noProof/>
              </w:rPr>
              <w:t>4</w:t>
            </w:r>
            <w:r>
              <w:rPr>
                <w:noProof/>
              </w:rPr>
              <w:t>.4.</w:t>
            </w:r>
            <w:r w:rsidR="000E0758">
              <w:rPr>
                <w:noProof/>
              </w:rPr>
              <w:t>3</w:t>
            </w:r>
            <w:r>
              <w:rPr>
                <w:noProof/>
              </w:rPr>
              <w:t>.</w:t>
            </w:r>
            <w:r w:rsidR="000E0758">
              <w:rPr>
                <w:noProof/>
              </w:rPr>
              <w:t>5 states "</w:t>
            </w:r>
            <w:r w:rsidR="000E0758" w:rsidRPr="00527F5C">
              <w:rPr>
                <w:i/>
              </w:rPr>
              <w:t xml:space="preserve">the MS shall stop applying </w:t>
            </w:r>
            <w:r w:rsidR="000E0758" w:rsidRPr="00527F5C">
              <w:rPr>
                <w:i/>
                <w:lang w:eastAsia="ko-KR"/>
              </w:rPr>
              <w:t>signal level enhanced network selection</w:t>
            </w:r>
            <w:r w:rsidR="000E0758" w:rsidRPr="00527F5C">
              <w:rPr>
                <w:i/>
              </w:rPr>
              <w:t xml:space="preserve"> and repeat the network selection procedure is specified in </w:t>
            </w:r>
            <w:r w:rsidR="000E0758" w:rsidRPr="00527F5C">
              <w:rPr>
                <w:b/>
                <w:bCs/>
                <w:i/>
              </w:rPr>
              <w:t>clause </w:t>
            </w:r>
            <w:r w:rsidR="000E0758" w:rsidRPr="00527F5C">
              <w:rPr>
                <w:rFonts w:eastAsia="Malgun Gothic"/>
                <w:b/>
                <w:bCs/>
                <w:i/>
                <w:lang w:eastAsia="ko-KR"/>
              </w:rPr>
              <w:t>4.4.3.3.1.1</w:t>
            </w:r>
            <w:r w:rsidR="000E0758" w:rsidRPr="00527F5C">
              <w:rPr>
                <w:iCs/>
              </w:rPr>
              <w:t>"</w:t>
            </w:r>
            <w:r w:rsidR="000E0758">
              <w:rPr>
                <w:iCs/>
              </w:rPr>
              <w:t xml:space="preserve">, it should be </w:t>
            </w:r>
            <w:r w:rsidR="000E0758" w:rsidRPr="000E0758">
              <w:rPr>
                <w:b/>
                <w:bCs/>
                <w:iCs/>
              </w:rPr>
              <w:t>clause</w:t>
            </w:r>
            <w:r w:rsidR="000E0758" w:rsidRPr="000E0758">
              <w:rPr>
                <w:b/>
                <w:bCs/>
              </w:rPr>
              <w:t> </w:t>
            </w:r>
            <w:r w:rsidR="000E0758" w:rsidRPr="000E0758">
              <w:rPr>
                <w:rFonts w:eastAsia="Malgun Gothic"/>
                <w:b/>
                <w:bCs/>
                <w:lang w:eastAsia="ko-KR"/>
              </w:rPr>
              <w:t>4.4.3.1.1</w:t>
            </w:r>
            <w:r w:rsidR="000E0758">
              <w:rPr>
                <w:rFonts w:eastAsia="Malgun Gothic"/>
                <w:lang w:eastAsia="ko-KR"/>
              </w:rPr>
              <w:t>.</w:t>
            </w:r>
          </w:p>
          <w:p w14:paraId="7B9E9535" w14:textId="77777777" w:rsidR="000E0758" w:rsidRDefault="000E0758" w:rsidP="000E0758">
            <w:pPr>
              <w:pStyle w:val="CRCoverPage"/>
              <w:spacing w:after="0"/>
              <w:ind w:left="100"/>
              <w:rPr>
                <w:noProof/>
              </w:rPr>
            </w:pPr>
          </w:p>
          <w:p w14:paraId="720AA3A6" w14:textId="3FB09F2F" w:rsidR="00061524" w:rsidRDefault="00061524" w:rsidP="000E0758">
            <w:pPr>
              <w:pStyle w:val="CRCoverPage"/>
              <w:spacing w:after="0"/>
              <w:ind w:left="100"/>
            </w:pPr>
            <w:r>
              <w:t xml:space="preserve">2) in </w:t>
            </w:r>
            <w:r>
              <w:rPr>
                <w:noProof/>
                <w:lang w:eastAsia="zh-CN"/>
              </w:rPr>
              <w:t>clause</w:t>
            </w:r>
            <w:r w:rsidRPr="007F2770">
              <w:t> </w:t>
            </w:r>
            <w:r w:rsidR="000E0758">
              <w:rPr>
                <w:noProof/>
              </w:rPr>
              <w:t>C.0</w:t>
            </w:r>
            <w:r>
              <w:rPr>
                <w:noProof/>
              </w:rPr>
              <w:t xml:space="preserve">, </w:t>
            </w:r>
            <w:r w:rsidR="000E0758">
              <w:t xml:space="preserve">it refers to </w:t>
            </w:r>
            <w:r w:rsidR="000E0758">
              <w:rPr>
                <w:noProof/>
              </w:rPr>
              <w:t>3GPP</w:t>
            </w:r>
            <w:r w:rsidR="000E0758" w:rsidRPr="008278FF">
              <w:t> </w:t>
            </w:r>
            <w:r w:rsidR="000E0758">
              <w:rPr>
                <w:noProof/>
              </w:rPr>
              <w:t>TS</w:t>
            </w:r>
            <w:r w:rsidR="000E0758" w:rsidRPr="008278FF">
              <w:t> </w:t>
            </w:r>
            <w:r w:rsidR="000E0758">
              <w:rPr>
                <w:noProof/>
              </w:rPr>
              <w:t>23.501</w:t>
            </w:r>
            <w:r w:rsidR="00124B96" w:rsidRPr="008278FF">
              <w:t> </w:t>
            </w:r>
            <w:r w:rsidR="000E0758" w:rsidRPr="000E0758">
              <w:rPr>
                <w:b/>
                <w:bCs/>
                <w:noProof/>
              </w:rPr>
              <w:t>clause</w:t>
            </w:r>
            <w:r w:rsidR="000E0758" w:rsidRPr="000E0758">
              <w:rPr>
                <w:b/>
                <w:bCs/>
              </w:rPr>
              <w:t> 5.30.2.2</w:t>
            </w:r>
            <w:r w:rsidR="000E0758" w:rsidRPr="000E0758">
              <w:t xml:space="preserve"> </w:t>
            </w:r>
            <w:r w:rsidR="000E0758" w:rsidRPr="000E0758">
              <w:rPr>
                <w:iCs/>
              </w:rPr>
              <w:t>fo</w:t>
            </w:r>
            <w:r w:rsidR="000E0758">
              <w:rPr>
                <w:iCs/>
              </w:rPr>
              <w:t>r</w:t>
            </w:r>
            <w:r w:rsidR="007836BF">
              <w:rPr>
                <w:iCs/>
              </w:rPr>
              <w:t xml:space="preserve"> requirements for</w:t>
            </w:r>
            <w:r w:rsidR="000E0758">
              <w:rPr>
                <w:iCs/>
              </w:rPr>
              <w:t xml:space="preserve"> CP-</w:t>
            </w:r>
            <w:proofErr w:type="spellStart"/>
            <w:r w:rsidR="000E0758">
              <w:rPr>
                <w:iCs/>
              </w:rPr>
              <w:t>SoR</w:t>
            </w:r>
            <w:proofErr w:type="spellEnd"/>
            <w:r w:rsidR="000E0758">
              <w:t xml:space="preserve">. </w:t>
            </w:r>
            <w:r w:rsidR="000E0758">
              <w:rPr>
                <w:noProof/>
                <w:lang w:val="en-US"/>
              </w:rPr>
              <w:t xml:space="preserve">However, </w:t>
            </w:r>
            <w:r w:rsidR="000E0758" w:rsidRPr="000E0758">
              <w:rPr>
                <w:noProof/>
                <w:lang w:val="en-US"/>
              </w:rPr>
              <w:t>23.501 clause</w:t>
            </w:r>
            <w:r w:rsidR="000E0758" w:rsidRPr="008278FF">
              <w:t> </w:t>
            </w:r>
            <w:r w:rsidR="000E0758" w:rsidRPr="000E0758">
              <w:rPr>
                <w:noProof/>
                <w:lang w:val="en-US"/>
              </w:rPr>
              <w:t>5.30.2.2 "Broadcast system information" is not related to CP-SoR</w:t>
            </w:r>
            <w:r w:rsidR="000E0758">
              <w:rPr>
                <w:noProof/>
                <w:lang w:val="en-US"/>
              </w:rPr>
              <w:t>,</w:t>
            </w:r>
            <w:r w:rsidR="000E0758">
              <w:t xml:space="preserve"> it should be </w:t>
            </w:r>
            <w:r w:rsidR="000E0758">
              <w:rPr>
                <w:noProof/>
              </w:rPr>
              <w:t>3GPP</w:t>
            </w:r>
            <w:r w:rsidR="000E0758" w:rsidRPr="008278FF">
              <w:t> </w:t>
            </w:r>
            <w:r w:rsidR="000E0758">
              <w:rPr>
                <w:noProof/>
              </w:rPr>
              <w:t>TS</w:t>
            </w:r>
            <w:r w:rsidR="000E0758" w:rsidRPr="008278FF">
              <w:t> </w:t>
            </w:r>
            <w:r w:rsidR="000E0758">
              <w:rPr>
                <w:noProof/>
              </w:rPr>
              <w:t>23.501</w:t>
            </w:r>
            <w:r w:rsidR="000E0758" w:rsidRPr="008278FF">
              <w:t> </w:t>
            </w:r>
            <w:r w:rsidR="000E0758" w:rsidRPr="000E0758">
              <w:rPr>
                <w:b/>
                <w:bCs/>
                <w:noProof/>
              </w:rPr>
              <w:t>clause</w:t>
            </w:r>
            <w:r w:rsidR="000E0758" w:rsidRPr="000E0758">
              <w:rPr>
                <w:b/>
                <w:bCs/>
              </w:rPr>
              <w:t> 5.30.2.3</w:t>
            </w:r>
            <w:r w:rsidR="000E0758" w:rsidRPr="000E0758">
              <w:t>.</w:t>
            </w:r>
          </w:p>
          <w:p w14:paraId="269E8E9F" w14:textId="77777777" w:rsidR="000E0758" w:rsidRDefault="000E0758" w:rsidP="000E0758">
            <w:pPr>
              <w:pStyle w:val="CRCoverPage"/>
              <w:spacing w:after="0"/>
              <w:ind w:left="100"/>
              <w:rPr>
                <w:noProof/>
                <w:lang w:val="en-US"/>
              </w:rPr>
            </w:pPr>
          </w:p>
          <w:p w14:paraId="1FA17DC7" w14:textId="1ABE4671" w:rsidR="000E0758" w:rsidRPr="000E0758" w:rsidRDefault="000E0758" w:rsidP="000E0758">
            <w:pPr>
              <w:pStyle w:val="CRCoverPage"/>
              <w:spacing w:after="0"/>
              <w:ind w:left="100"/>
              <w:rPr>
                <w:noProof/>
                <w:lang w:val="en-US"/>
              </w:rPr>
            </w:pPr>
            <w:r>
              <w:rPr>
                <w:noProof/>
                <w:lang w:val="en-US"/>
              </w:rPr>
              <w:t xml:space="preserve">3) </w:t>
            </w:r>
            <w:r>
              <w:rPr>
                <w:noProof/>
                <w:lang w:eastAsia="zh-CN"/>
              </w:rPr>
              <w:t>clause</w:t>
            </w:r>
            <w:r w:rsidRPr="007F2770">
              <w:t> </w:t>
            </w:r>
            <w:r>
              <w:rPr>
                <w:noProof/>
              </w:rPr>
              <w:t>C.2</w:t>
            </w:r>
            <w:r w:rsidR="00527F5C">
              <w:rPr>
                <w:noProof/>
              </w:rPr>
              <w:t xml:space="preserve"> states "</w:t>
            </w:r>
            <w:r w:rsidR="00527F5C" w:rsidRPr="00527F5C">
              <w:rPr>
                <w:i/>
                <w:iCs/>
              </w:rPr>
              <w:t xml:space="preserve">the UE remembers that it is still registered on the PLMN where the missing or security check failure of SOR information was encountered as described in </w:t>
            </w:r>
            <w:r w:rsidR="00527F5C" w:rsidRPr="00527F5C">
              <w:rPr>
                <w:b/>
                <w:bCs/>
                <w:i/>
                <w:iCs/>
              </w:rPr>
              <w:t>clause 8</w:t>
            </w:r>
            <w:r w:rsidR="00527F5C">
              <w:rPr>
                <w:noProof/>
              </w:rPr>
              <w:t>". However, the referred clause</w:t>
            </w:r>
            <w:r w:rsidR="00527F5C">
              <w:t xml:space="preserve"> 8 is non-existent in the spec. it should be </w:t>
            </w:r>
            <w:r w:rsidR="00527F5C" w:rsidRPr="00527F5C">
              <w:rPr>
                <w:b/>
                <w:bCs/>
              </w:rPr>
              <w:t>step 8</w:t>
            </w:r>
            <w:r w:rsidR="00527F5C">
              <w:t>.</w:t>
            </w:r>
          </w:p>
        </w:tc>
      </w:tr>
      <w:tr w:rsidR="00061524" w14:paraId="1DFD65DB" w14:textId="77777777" w:rsidTr="00C0340C">
        <w:tc>
          <w:tcPr>
            <w:tcW w:w="2694" w:type="dxa"/>
            <w:gridSpan w:val="2"/>
            <w:tcBorders>
              <w:left w:val="single" w:sz="4" w:space="0" w:color="auto"/>
            </w:tcBorders>
          </w:tcPr>
          <w:p w14:paraId="205414DB" w14:textId="77777777" w:rsidR="00061524" w:rsidRDefault="00061524" w:rsidP="00C0340C">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54B0CEE1" w14:textId="77777777" w:rsidR="00061524" w:rsidRDefault="00061524" w:rsidP="00C0340C">
            <w:pPr>
              <w:pStyle w:val="CRCoverPage"/>
              <w:spacing w:after="0"/>
              <w:rPr>
                <w:noProof/>
                <w:sz w:val="8"/>
                <w:szCs w:val="8"/>
              </w:rPr>
            </w:pPr>
          </w:p>
        </w:tc>
      </w:tr>
      <w:tr w:rsidR="00061524" w14:paraId="326D862C" w14:textId="77777777" w:rsidTr="00C0340C">
        <w:tc>
          <w:tcPr>
            <w:tcW w:w="2694" w:type="dxa"/>
            <w:gridSpan w:val="2"/>
            <w:tcBorders>
              <w:left w:val="single" w:sz="4" w:space="0" w:color="auto"/>
            </w:tcBorders>
          </w:tcPr>
          <w:p w14:paraId="1D394D6A" w14:textId="77777777" w:rsidR="00061524" w:rsidRDefault="00061524" w:rsidP="00C034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CACD3" w14:textId="0CED64CA" w:rsidR="00061524" w:rsidRPr="007836BF" w:rsidRDefault="00061524" w:rsidP="00C0340C">
            <w:pPr>
              <w:pStyle w:val="CRCoverPage"/>
              <w:spacing w:after="0"/>
              <w:ind w:left="100"/>
              <w:rPr>
                <w:noProof/>
              </w:rPr>
            </w:pPr>
            <w:r w:rsidRPr="007836BF">
              <w:rPr>
                <w:noProof/>
              </w:rPr>
              <w:t xml:space="preserve">1) Corrected </w:t>
            </w:r>
            <w:r w:rsidRPr="007836BF">
              <w:t>"</w:t>
            </w:r>
            <w:r w:rsidR="00527F5C" w:rsidRPr="007836BF">
              <w:rPr>
                <w:i/>
              </w:rPr>
              <w:t>clause </w:t>
            </w:r>
            <w:r w:rsidR="00527F5C" w:rsidRPr="007836BF">
              <w:rPr>
                <w:rFonts w:eastAsia="Malgun Gothic"/>
                <w:i/>
                <w:lang w:eastAsia="ko-KR"/>
              </w:rPr>
              <w:t>4.4.3.3.1.1</w:t>
            </w:r>
            <w:r w:rsidRPr="007836BF">
              <w:t>" to "</w:t>
            </w:r>
            <w:r w:rsidR="00527F5C" w:rsidRPr="007836BF">
              <w:rPr>
                <w:iCs/>
              </w:rPr>
              <w:t>clause</w:t>
            </w:r>
            <w:r w:rsidR="00527F5C" w:rsidRPr="007836BF">
              <w:t> </w:t>
            </w:r>
            <w:r w:rsidR="00527F5C" w:rsidRPr="007836BF">
              <w:rPr>
                <w:rFonts w:eastAsia="Malgun Gothic"/>
                <w:lang w:eastAsia="ko-KR"/>
              </w:rPr>
              <w:t>4.4.3.1.1</w:t>
            </w:r>
            <w:r w:rsidRPr="007836BF">
              <w:t xml:space="preserve">" </w:t>
            </w:r>
            <w:r w:rsidRPr="007836BF">
              <w:rPr>
                <w:noProof/>
              </w:rPr>
              <w:t xml:space="preserve">in </w:t>
            </w:r>
            <w:r w:rsidR="00527F5C" w:rsidRPr="007836BF">
              <w:rPr>
                <w:noProof/>
              </w:rPr>
              <w:t xml:space="preserve">bullet d) of </w:t>
            </w:r>
            <w:r w:rsidRPr="007836BF">
              <w:rPr>
                <w:noProof/>
                <w:lang w:eastAsia="zh-CN"/>
              </w:rPr>
              <w:t>clause</w:t>
            </w:r>
            <w:r w:rsidRPr="007836BF">
              <w:t> </w:t>
            </w:r>
            <w:r w:rsidR="00527F5C" w:rsidRPr="007836BF">
              <w:rPr>
                <w:noProof/>
              </w:rPr>
              <w:t>4.4.3.5</w:t>
            </w:r>
            <w:r w:rsidRPr="007836BF">
              <w:rPr>
                <w:noProof/>
              </w:rPr>
              <w:t>.</w:t>
            </w:r>
          </w:p>
          <w:p w14:paraId="5FEB446E" w14:textId="66A53C9B" w:rsidR="00061524" w:rsidRPr="007836BF" w:rsidRDefault="00061524" w:rsidP="00C0340C">
            <w:pPr>
              <w:pStyle w:val="CRCoverPage"/>
              <w:spacing w:after="0"/>
              <w:ind w:left="100"/>
              <w:rPr>
                <w:noProof/>
              </w:rPr>
            </w:pPr>
            <w:r w:rsidRPr="007836BF">
              <w:rPr>
                <w:noProof/>
              </w:rPr>
              <w:t>2) Corrected</w:t>
            </w:r>
            <w:r w:rsidR="00124B96">
              <w:rPr>
                <w:noProof/>
              </w:rPr>
              <w:t xml:space="preserve"> requirement reference</w:t>
            </w:r>
            <w:r w:rsidRPr="007836BF">
              <w:rPr>
                <w:noProof/>
              </w:rPr>
              <w:t xml:space="preserve"> </w:t>
            </w:r>
            <w:r w:rsidRPr="007836BF">
              <w:t>"</w:t>
            </w:r>
            <w:r w:rsidR="00527F5C" w:rsidRPr="007836BF">
              <w:rPr>
                <w:noProof/>
              </w:rPr>
              <w:t>clause</w:t>
            </w:r>
            <w:r w:rsidR="00527F5C" w:rsidRPr="007836BF">
              <w:t xml:space="preserve"> 5.30.2.2 </w:t>
            </w:r>
            <w:r w:rsidRPr="007836BF">
              <w:t>" to "</w:t>
            </w:r>
            <w:r w:rsidR="00527F5C" w:rsidRPr="007836BF">
              <w:rPr>
                <w:noProof/>
              </w:rPr>
              <w:t>clause</w:t>
            </w:r>
            <w:r w:rsidR="00527F5C" w:rsidRPr="007836BF">
              <w:t> 5.30.2.3</w:t>
            </w:r>
            <w:r w:rsidRPr="007836BF">
              <w:t xml:space="preserve">" in </w:t>
            </w:r>
            <w:r w:rsidRPr="007836BF">
              <w:rPr>
                <w:noProof/>
                <w:lang w:eastAsia="zh-CN"/>
              </w:rPr>
              <w:t>clause</w:t>
            </w:r>
            <w:r w:rsidRPr="007836BF">
              <w:t> </w:t>
            </w:r>
            <w:r w:rsidR="00527F5C" w:rsidRPr="007836BF">
              <w:rPr>
                <w:noProof/>
              </w:rPr>
              <w:t>C.0</w:t>
            </w:r>
            <w:r w:rsidRPr="007836BF">
              <w:rPr>
                <w:noProof/>
              </w:rPr>
              <w:t>.</w:t>
            </w:r>
          </w:p>
          <w:p w14:paraId="14EF110B" w14:textId="00A69515" w:rsidR="00527F5C" w:rsidRDefault="00527F5C" w:rsidP="00C0340C">
            <w:pPr>
              <w:pStyle w:val="CRCoverPage"/>
              <w:spacing w:after="0"/>
              <w:ind w:left="100"/>
              <w:rPr>
                <w:noProof/>
              </w:rPr>
            </w:pPr>
            <w:r w:rsidRPr="007836BF">
              <w:rPr>
                <w:noProof/>
              </w:rPr>
              <w:t xml:space="preserve">3) Corrected </w:t>
            </w:r>
            <w:r w:rsidRPr="007836BF">
              <w:t>"</w:t>
            </w:r>
            <w:r w:rsidRPr="007836BF">
              <w:rPr>
                <w:noProof/>
              </w:rPr>
              <w:t>clause</w:t>
            </w:r>
            <w:r w:rsidRPr="007836BF">
              <w:t> 8" to "</w:t>
            </w:r>
            <w:r w:rsidRPr="007836BF">
              <w:rPr>
                <w:noProof/>
              </w:rPr>
              <w:t>step</w:t>
            </w:r>
            <w:r w:rsidRPr="007836BF">
              <w:t xml:space="preserve"> 8" in </w:t>
            </w:r>
            <w:r w:rsidRPr="007836BF">
              <w:rPr>
                <w:noProof/>
                <w:lang w:eastAsia="zh-CN"/>
              </w:rPr>
              <w:t>clause</w:t>
            </w:r>
            <w:r w:rsidRPr="007836BF">
              <w:t> </w:t>
            </w:r>
            <w:r w:rsidRPr="007836BF">
              <w:rPr>
                <w:noProof/>
              </w:rPr>
              <w:t>C.2.</w:t>
            </w:r>
          </w:p>
        </w:tc>
      </w:tr>
      <w:tr w:rsidR="00061524" w14:paraId="57E92327" w14:textId="77777777" w:rsidTr="00C0340C">
        <w:tc>
          <w:tcPr>
            <w:tcW w:w="2694" w:type="dxa"/>
            <w:gridSpan w:val="2"/>
            <w:tcBorders>
              <w:left w:val="single" w:sz="4" w:space="0" w:color="auto"/>
            </w:tcBorders>
          </w:tcPr>
          <w:p w14:paraId="2EC12226" w14:textId="77777777" w:rsidR="00061524" w:rsidRDefault="00061524" w:rsidP="00C0340C">
            <w:pPr>
              <w:pStyle w:val="CRCoverPage"/>
              <w:spacing w:after="0"/>
              <w:rPr>
                <w:b/>
                <w:i/>
                <w:noProof/>
                <w:sz w:val="8"/>
                <w:szCs w:val="8"/>
              </w:rPr>
            </w:pPr>
          </w:p>
        </w:tc>
        <w:tc>
          <w:tcPr>
            <w:tcW w:w="6946" w:type="dxa"/>
            <w:gridSpan w:val="9"/>
            <w:tcBorders>
              <w:right w:val="single" w:sz="4" w:space="0" w:color="auto"/>
            </w:tcBorders>
          </w:tcPr>
          <w:p w14:paraId="4247CF51" w14:textId="77777777" w:rsidR="00061524" w:rsidRDefault="00061524" w:rsidP="00C0340C">
            <w:pPr>
              <w:pStyle w:val="CRCoverPage"/>
              <w:spacing w:after="0"/>
              <w:rPr>
                <w:noProof/>
                <w:sz w:val="8"/>
                <w:szCs w:val="8"/>
              </w:rPr>
            </w:pPr>
          </w:p>
        </w:tc>
      </w:tr>
      <w:tr w:rsidR="00061524" w14:paraId="72517971" w14:textId="77777777" w:rsidTr="00C0340C">
        <w:tc>
          <w:tcPr>
            <w:tcW w:w="2694" w:type="dxa"/>
            <w:gridSpan w:val="2"/>
            <w:tcBorders>
              <w:left w:val="single" w:sz="4" w:space="0" w:color="auto"/>
              <w:bottom w:val="single" w:sz="4" w:space="0" w:color="auto"/>
            </w:tcBorders>
          </w:tcPr>
          <w:p w14:paraId="25F66902" w14:textId="77777777" w:rsidR="00061524" w:rsidRDefault="00061524" w:rsidP="00C034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274365" w14:textId="36A6A35C" w:rsidR="00124B96" w:rsidRDefault="0092789F" w:rsidP="00C0340C">
            <w:pPr>
              <w:pStyle w:val="CRCoverPage"/>
              <w:spacing w:after="0"/>
              <w:ind w:left="100"/>
              <w:rPr>
                <w:noProof/>
              </w:rPr>
            </w:pPr>
            <w:r>
              <w:rPr>
                <w:noProof/>
              </w:rPr>
              <w:t>Incorrect requirement reference for CP-SoR and incorrect reference</w:t>
            </w:r>
            <w:r w:rsidR="00C82C07">
              <w:rPr>
                <w:noProof/>
              </w:rPr>
              <w:t>s</w:t>
            </w:r>
            <w:r>
              <w:rPr>
                <w:noProof/>
              </w:rPr>
              <w:t xml:space="preserve"> related to network selection remains.</w:t>
            </w:r>
          </w:p>
        </w:tc>
      </w:tr>
      <w:tr w:rsidR="00061524" w14:paraId="473DED9E" w14:textId="77777777" w:rsidTr="00C0340C">
        <w:tc>
          <w:tcPr>
            <w:tcW w:w="2694" w:type="dxa"/>
            <w:gridSpan w:val="2"/>
          </w:tcPr>
          <w:p w14:paraId="3AACD8B7" w14:textId="77777777" w:rsidR="00061524" w:rsidRDefault="00061524" w:rsidP="00C0340C">
            <w:pPr>
              <w:pStyle w:val="CRCoverPage"/>
              <w:spacing w:after="0"/>
              <w:rPr>
                <w:b/>
                <w:i/>
                <w:noProof/>
                <w:sz w:val="8"/>
                <w:szCs w:val="8"/>
              </w:rPr>
            </w:pPr>
          </w:p>
        </w:tc>
        <w:tc>
          <w:tcPr>
            <w:tcW w:w="6946" w:type="dxa"/>
            <w:gridSpan w:val="9"/>
          </w:tcPr>
          <w:p w14:paraId="1402B747" w14:textId="77777777" w:rsidR="00061524" w:rsidRDefault="00061524" w:rsidP="00C0340C">
            <w:pPr>
              <w:pStyle w:val="CRCoverPage"/>
              <w:spacing w:after="0"/>
              <w:rPr>
                <w:noProof/>
                <w:sz w:val="8"/>
                <w:szCs w:val="8"/>
              </w:rPr>
            </w:pPr>
          </w:p>
        </w:tc>
      </w:tr>
      <w:tr w:rsidR="00061524" w14:paraId="455598F5" w14:textId="77777777" w:rsidTr="00C0340C">
        <w:tc>
          <w:tcPr>
            <w:tcW w:w="2694" w:type="dxa"/>
            <w:gridSpan w:val="2"/>
            <w:tcBorders>
              <w:top w:val="single" w:sz="4" w:space="0" w:color="auto"/>
              <w:left w:val="single" w:sz="4" w:space="0" w:color="auto"/>
            </w:tcBorders>
          </w:tcPr>
          <w:p w14:paraId="2DD1A389" w14:textId="77777777" w:rsidR="00061524" w:rsidRDefault="00061524" w:rsidP="00C034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B9024" w14:textId="725BCAE0" w:rsidR="00061524" w:rsidRDefault="00124B96" w:rsidP="00C0340C">
            <w:pPr>
              <w:pStyle w:val="CRCoverPage"/>
              <w:spacing w:after="0"/>
              <w:ind w:left="100"/>
              <w:rPr>
                <w:noProof/>
              </w:rPr>
            </w:pPr>
            <w:r>
              <w:rPr>
                <w:noProof/>
              </w:rPr>
              <w:t>4.4.3.5</w:t>
            </w:r>
            <w:r w:rsidR="00061524">
              <w:rPr>
                <w:noProof/>
              </w:rPr>
              <w:t xml:space="preserve">, </w:t>
            </w:r>
            <w:r>
              <w:rPr>
                <w:noProof/>
              </w:rPr>
              <w:t>C.0, C.2</w:t>
            </w:r>
          </w:p>
        </w:tc>
      </w:tr>
      <w:tr w:rsidR="00061524" w14:paraId="12239970" w14:textId="77777777" w:rsidTr="00C0340C">
        <w:tc>
          <w:tcPr>
            <w:tcW w:w="2694" w:type="dxa"/>
            <w:gridSpan w:val="2"/>
            <w:tcBorders>
              <w:left w:val="single" w:sz="4" w:space="0" w:color="auto"/>
            </w:tcBorders>
          </w:tcPr>
          <w:p w14:paraId="7FD9CDB6" w14:textId="77777777" w:rsidR="00061524" w:rsidRDefault="00061524" w:rsidP="00C0340C">
            <w:pPr>
              <w:pStyle w:val="CRCoverPage"/>
              <w:spacing w:after="0"/>
              <w:rPr>
                <w:b/>
                <w:i/>
                <w:noProof/>
                <w:sz w:val="8"/>
                <w:szCs w:val="8"/>
              </w:rPr>
            </w:pPr>
          </w:p>
        </w:tc>
        <w:tc>
          <w:tcPr>
            <w:tcW w:w="6946" w:type="dxa"/>
            <w:gridSpan w:val="9"/>
            <w:tcBorders>
              <w:right w:val="single" w:sz="4" w:space="0" w:color="auto"/>
            </w:tcBorders>
          </w:tcPr>
          <w:p w14:paraId="61B5AFBC" w14:textId="77777777" w:rsidR="00061524" w:rsidRDefault="00061524" w:rsidP="00C0340C">
            <w:pPr>
              <w:pStyle w:val="CRCoverPage"/>
              <w:spacing w:after="0"/>
              <w:rPr>
                <w:noProof/>
                <w:sz w:val="8"/>
                <w:szCs w:val="8"/>
              </w:rPr>
            </w:pPr>
          </w:p>
        </w:tc>
      </w:tr>
      <w:tr w:rsidR="00061524" w14:paraId="4087BD7C" w14:textId="77777777" w:rsidTr="00C0340C">
        <w:tc>
          <w:tcPr>
            <w:tcW w:w="2694" w:type="dxa"/>
            <w:gridSpan w:val="2"/>
            <w:tcBorders>
              <w:left w:val="single" w:sz="4" w:space="0" w:color="auto"/>
            </w:tcBorders>
          </w:tcPr>
          <w:p w14:paraId="7AC224DE" w14:textId="77777777" w:rsidR="00061524" w:rsidRDefault="00061524" w:rsidP="00C034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0D47EC" w14:textId="77777777" w:rsidR="00061524" w:rsidRDefault="00061524" w:rsidP="00C034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8CD22B" w14:textId="77777777" w:rsidR="00061524" w:rsidRDefault="00061524" w:rsidP="00C0340C">
            <w:pPr>
              <w:pStyle w:val="CRCoverPage"/>
              <w:spacing w:after="0"/>
              <w:jc w:val="center"/>
              <w:rPr>
                <w:b/>
                <w:caps/>
                <w:noProof/>
              </w:rPr>
            </w:pPr>
            <w:r>
              <w:rPr>
                <w:b/>
                <w:caps/>
                <w:noProof/>
              </w:rPr>
              <w:t>N</w:t>
            </w:r>
          </w:p>
        </w:tc>
        <w:tc>
          <w:tcPr>
            <w:tcW w:w="2977" w:type="dxa"/>
            <w:gridSpan w:val="4"/>
          </w:tcPr>
          <w:p w14:paraId="5A67A69E" w14:textId="77777777" w:rsidR="00061524" w:rsidRDefault="00061524" w:rsidP="00C034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6FE3EC" w14:textId="77777777" w:rsidR="00061524" w:rsidRDefault="00061524" w:rsidP="00C0340C">
            <w:pPr>
              <w:pStyle w:val="CRCoverPage"/>
              <w:spacing w:after="0"/>
              <w:ind w:left="99"/>
              <w:rPr>
                <w:noProof/>
              </w:rPr>
            </w:pPr>
          </w:p>
        </w:tc>
      </w:tr>
      <w:tr w:rsidR="00061524" w14:paraId="3A70A328" w14:textId="77777777" w:rsidTr="00C0340C">
        <w:tc>
          <w:tcPr>
            <w:tcW w:w="2694" w:type="dxa"/>
            <w:gridSpan w:val="2"/>
            <w:tcBorders>
              <w:left w:val="single" w:sz="4" w:space="0" w:color="auto"/>
            </w:tcBorders>
          </w:tcPr>
          <w:p w14:paraId="327D1557" w14:textId="77777777" w:rsidR="00061524" w:rsidRDefault="00061524" w:rsidP="00C034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A8758A" w14:textId="77777777" w:rsidR="00061524" w:rsidRDefault="00061524" w:rsidP="00C034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1D4D2" w14:textId="77777777" w:rsidR="00061524" w:rsidRDefault="00061524" w:rsidP="00C0340C">
            <w:pPr>
              <w:pStyle w:val="CRCoverPage"/>
              <w:spacing w:after="0"/>
              <w:jc w:val="center"/>
              <w:rPr>
                <w:b/>
                <w:caps/>
                <w:noProof/>
              </w:rPr>
            </w:pPr>
            <w:r w:rsidRPr="000550E8">
              <w:rPr>
                <w:b/>
                <w:caps/>
                <w:noProof/>
              </w:rPr>
              <w:t>X</w:t>
            </w:r>
          </w:p>
        </w:tc>
        <w:tc>
          <w:tcPr>
            <w:tcW w:w="2977" w:type="dxa"/>
            <w:gridSpan w:val="4"/>
          </w:tcPr>
          <w:p w14:paraId="713E6423" w14:textId="77777777" w:rsidR="00061524" w:rsidRDefault="00061524" w:rsidP="00C034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489A1" w14:textId="77777777" w:rsidR="00061524" w:rsidRDefault="00061524" w:rsidP="00C0340C">
            <w:pPr>
              <w:pStyle w:val="CRCoverPage"/>
              <w:spacing w:after="0"/>
              <w:ind w:left="99"/>
              <w:rPr>
                <w:noProof/>
              </w:rPr>
            </w:pPr>
            <w:r>
              <w:rPr>
                <w:noProof/>
              </w:rPr>
              <w:t xml:space="preserve">TS/TR ... CR ... </w:t>
            </w:r>
          </w:p>
        </w:tc>
      </w:tr>
      <w:tr w:rsidR="00061524" w14:paraId="029474D5" w14:textId="77777777" w:rsidTr="00C0340C">
        <w:tc>
          <w:tcPr>
            <w:tcW w:w="2694" w:type="dxa"/>
            <w:gridSpan w:val="2"/>
            <w:tcBorders>
              <w:left w:val="single" w:sz="4" w:space="0" w:color="auto"/>
            </w:tcBorders>
          </w:tcPr>
          <w:p w14:paraId="0E2FFBD2" w14:textId="77777777" w:rsidR="00061524" w:rsidRDefault="00061524" w:rsidP="00C034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DC4E66" w14:textId="77777777" w:rsidR="00061524" w:rsidRDefault="00061524" w:rsidP="00C034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89836" w14:textId="77777777" w:rsidR="00061524" w:rsidRDefault="00061524" w:rsidP="00C0340C">
            <w:pPr>
              <w:pStyle w:val="CRCoverPage"/>
              <w:spacing w:after="0"/>
              <w:jc w:val="center"/>
              <w:rPr>
                <w:b/>
                <w:caps/>
                <w:noProof/>
              </w:rPr>
            </w:pPr>
            <w:r w:rsidRPr="000550E8">
              <w:rPr>
                <w:b/>
                <w:caps/>
                <w:noProof/>
              </w:rPr>
              <w:t>X</w:t>
            </w:r>
          </w:p>
        </w:tc>
        <w:tc>
          <w:tcPr>
            <w:tcW w:w="2977" w:type="dxa"/>
            <w:gridSpan w:val="4"/>
          </w:tcPr>
          <w:p w14:paraId="53B444CE" w14:textId="77777777" w:rsidR="00061524" w:rsidRDefault="00061524" w:rsidP="00C034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C06FF9" w14:textId="77777777" w:rsidR="00061524" w:rsidRDefault="00061524" w:rsidP="00C0340C">
            <w:pPr>
              <w:pStyle w:val="CRCoverPage"/>
              <w:spacing w:after="0"/>
              <w:ind w:left="99"/>
              <w:rPr>
                <w:noProof/>
              </w:rPr>
            </w:pPr>
            <w:r>
              <w:rPr>
                <w:noProof/>
              </w:rPr>
              <w:t xml:space="preserve">TS/TR ... CR ... </w:t>
            </w:r>
          </w:p>
        </w:tc>
      </w:tr>
      <w:tr w:rsidR="00061524" w14:paraId="5AF86176" w14:textId="77777777" w:rsidTr="00C0340C">
        <w:tc>
          <w:tcPr>
            <w:tcW w:w="2694" w:type="dxa"/>
            <w:gridSpan w:val="2"/>
            <w:tcBorders>
              <w:left w:val="single" w:sz="4" w:space="0" w:color="auto"/>
            </w:tcBorders>
          </w:tcPr>
          <w:p w14:paraId="1452CCE6" w14:textId="77777777" w:rsidR="00061524" w:rsidRDefault="00061524" w:rsidP="00C034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B4BE7" w14:textId="77777777" w:rsidR="00061524" w:rsidRDefault="00061524" w:rsidP="00C034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BBE2D" w14:textId="77777777" w:rsidR="00061524" w:rsidRDefault="00061524" w:rsidP="00C0340C">
            <w:pPr>
              <w:pStyle w:val="CRCoverPage"/>
              <w:spacing w:after="0"/>
              <w:jc w:val="center"/>
              <w:rPr>
                <w:b/>
                <w:caps/>
                <w:noProof/>
              </w:rPr>
            </w:pPr>
            <w:r w:rsidRPr="000550E8">
              <w:rPr>
                <w:b/>
                <w:caps/>
                <w:noProof/>
              </w:rPr>
              <w:t>X</w:t>
            </w:r>
          </w:p>
        </w:tc>
        <w:tc>
          <w:tcPr>
            <w:tcW w:w="2977" w:type="dxa"/>
            <w:gridSpan w:val="4"/>
          </w:tcPr>
          <w:p w14:paraId="7FEB9557" w14:textId="77777777" w:rsidR="00061524" w:rsidRDefault="00061524" w:rsidP="00C034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CD3860" w14:textId="77777777" w:rsidR="00061524" w:rsidRDefault="00061524" w:rsidP="00C0340C">
            <w:pPr>
              <w:pStyle w:val="CRCoverPage"/>
              <w:spacing w:after="0"/>
              <w:ind w:left="99"/>
              <w:rPr>
                <w:noProof/>
              </w:rPr>
            </w:pPr>
            <w:r>
              <w:rPr>
                <w:noProof/>
              </w:rPr>
              <w:t xml:space="preserve">TS/TR ... CR ... </w:t>
            </w:r>
          </w:p>
        </w:tc>
      </w:tr>
      <w:tr w:rsidR="00061524" w14:paraId="2825D07C" w14:textId="77777777" w:rsidTr="00C0340C">
        <w:tc>
          <w:tcPr>
            <w:tcW w:w="2694" w:type="dxa"/>
            <w:gridSpan w:val="2"/>
            <w:tcBorders>
              <w:left w:val="single" w:sz="4" w:space="0" w:color="auto"/>
            </w:tcBorders>
          </w:tcPr>
          <w:p w14:paraId="05BFDA9D" w14:textId="77777777" w:rsidR="00061524" w:rsidRDefault="00061524" w:rsidP="00C0340C">
            <w:pPr>
              <w:pStyle w:val="CRCoverPage"/>
              <w:spacing w:after="0"/>
              <w:rPr>
                <w:b/>
                <w:i/>
                <w:noProof/>
              </w:rPr>
            </w:pPr>
          </w:p>
        </w:tc>
        <w:tc>
          <w:tcPr>
            <w:tcW w:w="6946" w:type="dxa"/>
            <w:gridSpan w:val="9"/>
            <w:tcBorders>
              <w:right w:val="single" w:sz="4" w:space="0" w:color="auto"/>
            </w:tcBorders>
          </w:tcPr>
          <w:p w14:paraId="2C327E58" w14:textId="77777777" w:rsidR="00061524" w:rsidRDefault="00061524" w:rsidP="00C0340C">
            <w:pPr>
              <w:pStyle w:val="CRCoverPage"/>
              <w:spacing w:after="0"/>
              <w:rPr>
                <w:noProof/>
              </w:rPr>
            </w:pPr>
          </w:p>
        </w:tc>
      </w:tr>
      <w:tr w:rsidR="00061524" w14:paraId="428FD478" w14:textId="77777777" w:rsidTr="00C0340C">
        <w:tc>
          <w:tcPr>
            <w:tcW w:w="2694" w:type="dxa"/>
            <w:gridSpan w:val="2"/>
            <w:tcBorders>
              <w:left w:val="single" w:sz="4" w:space="0" w:color="auto"/>
              <w:bottom w:val="single" w:sz="4" w:space="0" w:color="auto"/>
            </w:tcBorders>
          </w:tcPr>
          <w:p w14:paraId="4DBBE8B5" w14:textId="77777777" w:rsidR="00061524" w:rsidRDefault="00061524" w:rsidP="00C034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B426B" w14:textId="77777777" w:rsidR="00061524" w:rsidRDefault="00061524" w:rsidP="00C0340C">
            <w:pPr>
              <w:pStyle w:val="CRCoverPage"/>
              <w:spacing w:after="0"/>
              <w:ind w:left="100"/>
              <w:rPr>
                <w:noProof/>
              </w:rPr>
            </w:pPr>
          </w:p>
        </w:tc>
      </w:tr>
      <w:tr w:rsidR="00061524" w:rsidRPr="008863B9" w14:paraId="0EA244DB" w14:textId="77777777" w:rsidTr="00C0340C">
        <w:tc>
          <w:tcPr>
            <w:tcW w:w="2694" w:type="dxa"/>
            <w:gridSpan w:val="2"/>
            <w:tcBorders>
              <w:top w:val="single" w:sz="4" w:space="0" w:color="auto"/>
              <w:bottom w:val="single" w:sz="4" w:space="0" w:color="auto"/>
            </w:tcBorders>
          </w:tcPr>
          <w:p w14:paraId="22D6D204" w14:textId="77777777" w:rsidR="00061524" w:rsidRPr="008863B9" w:rsidRDefault="00061524" w:rsidP="00C034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43B5CD" w14:textId="77777777" w:rsidR="00061524" w:rsidRPr="008863B9" w:rsidRDefault="00061524" w:rsidP="00C0340C">
            <w:pPr>
              <w:pStyle w:val="CRCoverPage"/>
              <w:spacing w:after="0"/>
              <w:ind w:left="100"/>
              <w:rPr>
                <w:noProof/>
                <w:sz w:val="8"/>
                <w:szCs w:val="8"/>
              </w:rPr>
            </w:pPr>
          </w:p>
        </w:tc>
      </w:tr>
      <w:tr w:rsidR="00061524" w14:paraId="7D8BDD6B" w14:textId="77777777" w:rsidTr="00C0340C">
        <w:tc>
          <w:tcPr>
            <w:tcW w:w="2694" w:type="dxa"/>
            <w:gridSpan w:val="2"/>
            <w:tcBorders>
              <w:top w:val="single" w:sz="4" w:space="0" w:color="auto"/>
              <w:left w:val="single" w:sz="4" w:space="0" w:color="auto"/>
              <w:bottom w:val="single" w:sz="4" w:space="0" w:color="auto"/>
            </w:tcBorders>
          </w:tcPr>
          <w:p w14:paraId="02382EB3" w14:textId="77777777" w:rsidR="00061524" w:rsidRDefault="00061524" w:rsidP="00C034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D3BCB" w14:textId="4682F407" w:rsidR="00061524" w:rsidRDefault="00061524" w:rsidP="00C0340C">
            <w:pPr>
              <w:pStyle w:val="CRCoverPage"/>
              <w:spacing w:after="0"/>
              <w:ind w:left="100"/>
              <w:rPr>
                <w:noProof/>
              </w:rPr>
            </w:pPr>
          </w:p>
        </w:tc>
      </w:tr>
    </w:tbl>
    <w:p w14:paraId="79BA49AE" w14:textId="77777777" w:rsidR="00061524" w:rsidRDefault="00061524" w:rsidP="00061524">
      <w:pPr>
        <w:pStyle w:val="CRCoverPage"/>
        <w:spacing w:after="0"/>
        <w:rPr>
          <w:noProof/>
          <w:sz w:val="8"/>
          <w:szCs w:val="8"/>
        </w:rPr>
      </w:pPr>
    </w:p>
    <w:p w14:paraId="7AA98321" w14:textId="77777777" w:rsidR="00061524" w:rsidRDefault="00061524" w:rsidP="00061524">
      <w:pPr>
        <w:rPr>
          <w:noProof/>
        </w:rPr>
        <w:sectPr w:rsidR="00061524" w:rsidSect="00061524">
          <w:headerReference w:type="even" r:id="rId15"/>
          <w:footnotePr>
            <w:numRestart w:val="eachSect"/>
          </w:footnotePr>
          <w:pgSz w:w="11907" w:h="16840" w:code="9"/>
          <w:pgMar w:top="1418" w:right="1134" w:bottom="1134" w:left="1134" w:header="680" w:footer="567" w:gutter="0"/>
          <w:cols w:space="720"/>
        </w:sectPr>
      </w:pPr>
    </w:p>
    <w:p w14:paraId="541890FB" w14:textId="77777777" w:rsidR="00061524" w:rsidRPr="00D27A95" w:rsidRDefault="00061524" w:rsidP="0006152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564AF32" w14:textId="0045C7C9" w:rsidR="00914D8B" w:rsidRDefault="00914D8B" w:rsidP="00914D8B">
      <w:pPr>
        <w:pStyle w:val="Heading4"/>
        <w:rPr>
          <w:rFonts w:ascii="Times New Roman" w:hAnsi="Times New Roman"/>
          <w:lang w:val="en-US"/>
        </w:rPr>
      </w:pPr>
      <w:r w:rsidRPr="00D27CFB">
        <w:t>4.4.</w:t>
      </w:r>
      <w:r w:rsidRPr="00E573AD">
        <w:t>3.</w:t>
      </w:r>
      <w:r>
        <w:t>5</w:t>
      </w:r>
      <w:r w:rsidRPr="00E573AD">
        <w:tab/>
      </w:r>
      <w:r>
        <w:t>Periodic attempts for signal level enhanced network selection</w:t>
      </w:r>
      <w:bookmarkEnd w:id="59"/>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3664B1ED"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w:t>
      </w:r>
      <w:del w:id="62" w:author="Ericsson User, LW" w:date="2025-09-17T21:25:00Z" w16du:dateUtc="2025-09-17T19:25:00Z">
        <w:r w:rsidRPr="00A72707" w:rsidDel="00A64CFC">
          <w:rPr>
            <w:rFonts w:eastAsia="Malgun Gothic"/>
            <w:lang w:eastAsia="ko-KR"/>
          </w:rPr>
          <w:delText>3.</w:delText>
        </w:r>
      </w:del>
      <w:r w:rsidRPr="00A72707">
        <w:rPr>
          <w:rFonts w:eastAsia="Malgun Gothic"/>
          <w:lang w:eastAsia="ko-KR"/>
        </w:rPr>
        <w:t>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016E5386"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9845DD">
        <w:t xml:space="preserve"> or when the UE activated unavailability period</w:t>
      </w:r>
      <w:r w:rsidRPr="00691A02">
        <w:t xml:space="preserve"> (see 3GPP TS 23.401 [58] and 3GPP TS 24.301 [23A]</w:t>
      </w:r>
      <w:proofErr w:type="gramStart"/>
      <w:r w:rsidRPr="00691A02">
        <w:t>)</w:t>
      </w:r>
      <w:r>
        <w:t>;</w:t>
      </w:r>
      <w:proofErr w:type="gramEnd"/>
    </w:p>
    <w:p w14:paraId="1D5D0A2B" w14:textId="77777777" w:rsidR="00914D8B" w:rsidRDefault="00914D8B" w:rsidP="00914D8B">
      <w:pPr>
        <w:pStyle w:val="B2"/>
      </w:pPr>
      <w:r>
        <w:t>-</w:t>
      </w:r>
      <w:r>
        <w:tab/>
      </w:r>
      <w:r w:rsidRPr="00AC4955">
        <w:t xml:space="preserve">while the MS is </w:t>
      </w:r>
      <w:r>
        <w:t xml:space="preserve">receiving </w:t>
      </w:r>
      <w:proofErr w:type="spellStart"/>
      <w:r>
        <w:t>eMBMS</w:t>
      </w:r>
      <w:proofErr w:type="spellEnd"/>
      <w:r>
        <w:t xml:space="preserve"> transport service in idle mode (see 3GPP TS 23.246 [68]</w:t>
      </w:r>
      <w:proofErr w:type="gramStart"/>
      <w:r>
        <w:t>);</w:t>
      </w:r>
      <w:proofErr w:type="gramEnd"/>
    </w:p>
    <w:p w14:paraId="155BD5C9" w14:textId="77777777" w:rsidR="00914D8B" w:rsidRDefault="00914D8B" w:rsidP="00914D8B">
      <w:pPr>
        <w:pStyle w:val="B2"/>
        <w:rPr>
          <w:lang w:val="en-US"/>
        </w:rPr>
      </w:pPr>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proofErr w:type="gramStart"/>
      <w:r w:rsidRPr="00E30377">
        <w:rPr>
          <w:lang w:val="en-US"/>
        </w:rPr>
        <w:t>eDRX</w:t>
      </w:r>
      <w:proofErr w:type="spellEnd"/>
      <w:r>
        <w:rPr>
          <w:lang w:val="en-US"/>
        </w:rPr>
        <w:t>;</w:t>
      </w:r>
      <w:proofErr w:type="gramEnd"/>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roofErr w:type="gramStart"/>
      <w:r>
        <w:rPr>
          <w:lang w:val="en-US"/>
        </w:rPr>
        <w:t>);</w:t>
      </w:r>
      <w:proofErr w:type="gramEnd"/>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lastRenderedPageBreak/>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7A5C15F4" w14:textId="77777777" w:rsidR="00061524" w:rsidRPr="00D27A95" w:rsidRDefault="00061524" w:rsidP="00061524">
      <w:pPr>
        <w:pBdr>
          <w:top w:val="single" w:sz="4" w:space="1" w:color="auto"/>
          <w:left w:val="single" w:sz="4" w:space="4" w:color="auto"/>
          <w:bottom w:val="single" w:sz="4" w:space="1" w:color="auto"/>
          <w:right w:val="single" w:sz="4" w:space="4" w:color="auto"/>
        </w:pBdr>
        <w:jc w:val="center"/>
      </w:pPr>
      <w:bookmarkStart w:id="63" w:name="_CR4_4_4"/>
      <w:bookmarkStart w:id="64" w:name="_CR4_5"/>
      <w:bookmarkStart w:id="65" w:name="_CR4_5_2"/>
      <w:bookmarkStart w:id="66" w:name="_CR4_9_3_3"/>
      <w:bookmarkStart w:id="67" w:name="_CRC_0"/>
      <w:bookmarkStart w:id="68" w:name="_Toc20125256"/>
      <w:bookmarkStart w:id="69" w:name="_Toc27486453"/>
      <w:bookmarkStart w:id="70" w:name="_Toc36210506"/>
      <w:bookmarkStart w:id="71" w:name="_Toc45096365"/>
      <w:bookmarkStart w:id="72" w:name="_Toc45882398"/>
      <w:bookmarkStart w:id="73" w:name="_Toc51762194"/>
      <w:bookmarkStart w:id="74" w:name="_Toc83313383"/>
      <w:bookmarkStart w:id="75" w:name="_Toc193381803"/>
      <w:bookmarkEnd w:id="63"/>
      <w:bookmarkEnd w:id="64"/>
      <w:bookmarkEnd w:id="65"/>
      <w:bookmarkEnd w:id="66"/>
      <w:bookmarkEnd w:id="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F0D26D9" w14:textId="77777777" w:rsidR="00EC4A44" w:rsidRPr="004D63BC" w:rsidRDefault="00EC4A44" w:rsidP="00FA525F">
      <w:pPr>
        <w:pStyle w:val="Heading1"/>
        <w:rPr>
          <w:noProof/>
        </w:rPr>
      </w:pPr>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8"/>
      <w:bookmarkEnd w:id="69"/>
      <w:bookmarkEnd w:id="70"/>
      <w:bookmarkEnd w:id="71"/>
      <w:bookmarkEnd w:id="72"/>
      <w:bookmarkEnd w:id="73"/>
      <w:bookmarkEnd w:id="74"/>
      <w:bookmarkEnd w:id="75"/>
    </w:p>
    <w:p w14:paraId="6E3ECE4E" w14:textId="7FFDC2B1" w:rsidR="00FB6510" w:rsidRDefault="00FB6510" w:rsidP="00FB6510">
      <w:pPr>
        <w:rPr>
          <w:noProof/>
        </w:rPr>
      </w:pPr>
      <w:bookmarkStart w:id="76" w:name="_Toc20125258"/>
      <w:bookmarkStart w:id="77" w:name="_Toc27486455"/>
      <w:bookmarkStart w:id="78" w:name="_Toc36210508"/>
      <w:bookmarkStart w:id="79" w:name="_Toc45096367"/>
      <w:bookmarkStart w:id="80" w:name="_Toc45882400"/>
      <w:bookmarkStart w:id="81" w:name="_Toc51762196"/>
      <w:bookmarkStart w:id="82"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w:t>
      </w:r>
      <w:del w:id="83" w:author="Ericsson User, LW" w:date="2025-09-05T00:08:00Z" w16du:dateUtc="2025-09-04T22:08:00Z">
        <w:r w:rsidDel="002551A0">
          <w:delText>2</w:delText>
        </w:r>
      </w:del>
      <w:ins w:id="84" w:author="Ericsson User, LW" w:date="2025-09-05T00:08:00Z" w16du:dateUtc="2025-09-04T22:08:00Z">
        <w:r w:rsidR="002551A0">
          <w:t>3</w:t>
        </w:r>
      </w:ins>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2E6169C" w14:textId="77777777" w:rsidR="00061524" w:rsidRPr="00D27A95" w:rsidRDefault="00061524" w:rsidP="00061524">
      <w:pPr>
        <w:pBdr>
          <w:top w:val="single" w:sz="4" w:space="1" w:color="auto"/>
          <w:left w:val="single" w:sz="4" w:space="4" w:color="auto"/>
          <w:bottom w:val="single" w:sz="4" w:space="1" w:color="auto"/>
          <w:right w:val="single" w:sz="4" w:space="4" w:color="auto"/>
        </w:pBdr>
        <w:jc w:val="center"/>
      </w:pPr>
      <w:bookmarkStart w:id="85" w:name="_CRC_1"/>
      <w:bookmarkStart w:id="86" w:name="_CRC_2"/>
      <w:bookmarkStart w:id="87" w:name="_Toc193381807"/>
      <w:bookmarkEnd w:id="85"/>
      <w:bookmarkEnd w:id="8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73EE1AD" w14:textId="77777777" w:rsidR="00EC4A44" w:rsidRPr="00922DC7" w:rsidRDefault="00EC4A44" w:rsidP="00FA525F">
      <w:pPr>
        <w:pStyle w:val="Heading1"/>
      </w:pPr>
      <w:r>
        <w:t>C.2</w:t>
      </w:r>
      <w:r w:rsidRPr="00767EFE">
        <w:tab/>
      </w:r>
      <w:r>
        <w:t>Stage-2 flow for steering of UE in VPLMN during registration</w:t>
      </w:r>
      <w:bookmarkEnd w:id="76"/>
      <w:bookmarkEnd w:id="77"/>
      <w:bookmarkEnd w:id="78"/>
      <w:bookmarkEnd w:id="79"/>
      <w:bookmarkEnd w:id="80"/>
      <w:bookmarkEnd w:id="81"/>
      <w:bookmarkEnd w:id="82"/>
      <w:bookmarkEnd w:id="87"/>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w:t>
      </w:r>
      <w:proofErr w:type="gramStart"/>
      <w:r>
        <w:t>is located in</w:t>
      </w:r>
      <w:proofErr w:type="gramEnd"/>
      <w:r>
        <w:t xml:space="preserve">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13.4pt" o:ole="">
            <v:imagedata r:id="rId16" o:title=""/>
          </v:shape>
          <o:OLEObject Type="Embed" ProgID="Word.Picture.8" ShapeID="_x0000_i1025" DrawAspect="Content" ObjectID="_1821249772" r:id="rId17"/>
        </w:object>
      </w:r>
    </w:p>
    <w:p w14:paraId="2C298147" w14:textId="77777777" w:rsidR="002B0515" w:rsidRPr="00595E7A" w:rsidRDefault="002B0515" w:rsidP="002B0515">
      <w:pPr>
        <w:pStyle w:val="TF"/>
      </w:pPr>
      <w:bookmarkStart w:id="88" w:name="_CRFigureC_2_1"/>
      <w:r w:rsidRPr="00595E7A">
        <w:t>Figure </w:t>
      </w:r>
      <w:bookmarkEnd w:id="88"/>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lastRenderedPageBreak/>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p>
    <w:p w14:paraId="31AA815E" w14:textId="77777777" w:rsidR="00EC4A44" w:rsidRPr="001674B1" w:rsidRDefault="00EC4A44" w:rsidP="00EC4A4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roofErr w:type="gramStart"/>
      <w:r w:rsidRPr="001674B1">
        <w:t>);</w:t>
      </w:r>
      <w:proofErr w:type="gramEnd"/>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 xml:space="preserve">If the SOR-CMCI is </w:t>
      </w:r>
      <w:proofErr w:type="gramStart"/>
      <w:r>
        <w:t>provided</w:t>
      </w:r>
      <w:proofErr w:type="gramEnd"/>
      <w:r>
        <w:t xml:space="preserve">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w:t>
      </w:r>
      <w:proofErr w:type="gramStart"/>
      <w:r>
        <w:t>UDM;</w:t>
      </w:r>
      <w:proofErr w:type="gramEnd"/>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proofErr w:type="gramStart"/>
      <w:r w:rsidRPr="0004354A">
        <w:t>)</w:t>
      </w:r>
      <w:r>
        <w:t>;</w:t>
      </w:r>
      <w:proofErr w:type="gramEnd"/>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 xml:space="preserve">include the list of preferred PLMN/access technology combinations, the SOR-CMCI, if any, and optionally the "Store SOR-CMCI in ME" indicator, if </w:t>
      </w:r>
      <w:proofErr w:type="gramStart"/>
      <w:r w:rsidRPr="00080588">
        <w:t>any;</w:t>
      </w:r>
      <w:proofErr w:type="gramEnd"/>
    </w:p>
    <w:p w14:paraId="14E76F06" w14:textId="77777777" w:rsidR="00C36C03" w:rsidRDefault="00EC4A44" w:rsidP="00080588">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65E397AC" w14:textId="77777777" w:rsidR="00C36C03" w:rsidRDefault="00EC4A44" w:rsidP="00080588">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 xml:space="preserve">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p>
    <w:p w14:paraId="3F20F092" w14:textId="01416524" w:rsidR="00EC4A44" w:rsidRDefault="00EC4A44" w:rsidP="00EC4A44">
      <w:pPr>
        <w:pStyle w:val="NO"/>
      </w:pPr>
      <w:r w:rsidRPr="004637CF">
        <w:lastRenderedPageBreak/>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roofErr w:type="gramStart"/>
      <w:r w:rsidRPr="00080588">
        <w:t>";</w:t>
      </w:r>
      <w:proofErr w:type="gramEnd"/>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B3DE856" w14:textId="77777777" w:rsidR="00EC4A44" w:rsidRDefault="00EC4A44" w:rsidP="00EC4A44">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w:t>
      </w:r>
      <w:proofErr w:type="gramStart"/>
      <w:r>
        <w:t>operation</w:t>
      </w:r>
      <w:r>
        <w:rPr>
          <w:noProof/>
        </w:rPr>
        <w:t>;</w:t>
      </w:r>
      <w:proofErr w:type="gramEnd"/>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 xml:space="preserve">without including an SOR transparent </w:t>
      </w:r>
      <w:proofErr w:type="gramStart"/>
      <w:r w:rsidRPr="00AA426C" w:rsidDel="00251AA7">
        <w:t>container</w:t>
      </w:r>
      <w:r w:rsidDel="00251AA7">
        <w:rPr>
          <w:noProof/>
        </w:rPr>
        <w:t>;</w:t>
      </w:r>
      <w:proofErr w:type="gramEnd"/>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proofErr w:type="gramStart"/>
      <w:r w:rsidRPr="00E51CEE">
        <w:t>)</w:t>
      </w:r>
      <w:r>
        <w:t>;</w:t>
      </w:r>
      <w:proofErr w:type="gramEnd"/>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w:t>
      </w:r>
      <w:proofErr w:type="gramStart"/>
      <w:r>
        <w:t>skipped</w:t>
      </w:r>
      <w:r w:rsidRPr="00FB2E19">
        <w:t>;</w:t>
      </w:r>
      <w:proofErr w:type="gramEnd"/>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lastRenderedPageBreak/>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 xml:space="preserve">SOR-CMCI, and there are ongoing PDU sessions or services, the UE shall apply the actions in clause C.4. In this case, current PLMN is considered as lowest priority and steps 9 to 11 are </w:t>
      </w:r>
      <w:proofErr w:type="gramStart"/>
      <w:r w:rsidRPr="003A4D26">
        <w:t>skipped;</w:t>
      </w:r>
      <w:proofErr w:type="gramEnd"/>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w:t>
      </w:r>
      <w:proofErr w:type="gramStart"/>
      <w:r w:rsidRPr="002A3BDD">
        <w:t>priority, and</w:t>
      </w:r>
      <w:proofErr w:type="gramEnd"/>
      <w:r w:rsidRPr="002A3BDD">
        <w:t xml:space="preserve">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roofErr w:type="gramStart"/>
      <w:r w:rsidRPr="00221E2F">
        <w:t>";</w:t>
      </w:r>
      <w:proofErr w:type="gramEnd"/>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lastRenderedPageBreak/>
        <w:t>a)</w:t>
      </w:r>
      <w:r>
        <w:tab/>
        <w:t xml:space="preserve">the UE sends the REGISTRATION COMPLETE message to the serving AMF with an SOR transparent container including the UE </w:t>
      </w:r>
      <w:proofErr w:type="gramStart"/>
      <w:r>
        <w:t>acknowledgement;</w:t>
      </w:r>
      <w:proofErr w:type="gramEnd"/>
    </w:p>
    <w:p w14:paraId="040BB107" w14:textId="5F043292" w:rsidR="00EF2F6F" w:rsidRDefault="00EF2F6F" w:rsidP="00EF2F6F">
      <w:pPr>
        <w:pStyle w:val="B2"/>
      </w:pPr>
      <w:r w:rsidRPr="00671744">
        <w:t>b)</w:t>
      </w:r>
      <w:r w:rsidRPr="00671744">
        <w:tab/>
        <w:t>the UE shall set the "ME support of SOR-CMCI" indicator in the header of the SOR transparent container to "supported</w:t>
      </w:r>
      <w:proofErr w:type="gramStart"/>
      <w:r w:rsidRPr="00671744">
        <w:t>";</w:t>
      </w:r>
      <w:proofErr w:type="gramEnd"/>
    </w:p>
    <w:p w14:paraId="4F92FB43" w14:textId="7C1C3E15" w:rsidR="00EF2F6F" w:rsidRDefault="00EF2F6F" w:rsidP="00EF2F6F">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proofErr w:type="gramStart"/>
      <w:r w:rsidRPr="00671744">
        <w:t>"</w:t>
      </w:r>
      <w:r>
        <w:t>;</w:t>
      </w:r>
      <w:proofErr w:type="gramEnd"/>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w:t>
      </w:r>
      <w:proofErr w:type="gramStart"/>
      <w:r>
        <w:t>4.4.6;</w:t>
      </w:r>
      <w:proofErr w:type="gramEnd"/>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w:t>
      </w:r>
      <w:proofErr w:type="gramStart"/>
      <w:r>
        <w:t>skipped</w:t>
      </w:r>
      <w:r w:rsidRPr="00FB2E19">
        <w:t>;</w:t>
      </w:r>
      <w:proofErr w:type="gramEnd"/>
    </w:p>
    <w:p w14:paraId="79A5480B" w14:textId="6286A024" w:rsidR="00CA7928" w:rsidRPr="00595E7A" w:rsidRDefault="00CA7928" w:rsidP="00CA7928">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 xml:space="preserve">the "ME support of SOR-CMCI" indicator in the header of the SOR transparent container is set to "supported", then the HPLMN UDM shall store the "ME support of SOR-CMCI" indicator, otherwise the HPLMN UDM shall delete the stored "ME support of SOR-CMCI" indicator, if </w:t>
      </w:r>
      <w:proofErr w:type="gramStart"/>
      <w:r w:rsidRPr="00595E7A">
        <w:t>any;</w:t>
      </w:r>
      <w:proofErr w:type="gramEnd"/>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xml:space="preserve">,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61ACC467" w14:textId="424F8729" w:rsidR="00CA7928" w:rsidRPr="00595E7A" w:rsidRDefault="00CA7928" w:rsidP="00CA7928">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lastRenderedPageBreak/>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 xml:space="preserve">the N1 NAS </w:t>
      </w:r>
      <w:proofErr w:type="spellStart"/>
      <w:r w:rsidR="00BF2041" w:rsidRPr="00221E2F">
        <w:rPr>
          <w:lang w:val="en-US"/>
        </w:rPr>
        <w:t>signalling</w:t>
      </w:r>
      <w:proofErr w:type="spellEnd"/>
      <w:r w:rsidR="00BF2041" w:rsidRPr="00221E2F">
        <w:rPr>
          <w:lang w:val="en-US"/>
        </w:rPr>
        <w:t xml:space="preserve">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0A7EF300" w:rsidR="00EC4A44" w:rsidRDefault="00EC4A44" w:rsidP="00EC4A44">
      <w:pPr>
        <w:pStyle w:val="B1"/>
      </w:pPr>
      <w:r>
        <w:t>-</w:t>
      </w:r>
      <w:r>
        <w:tab/>
        <w:t xml:space="preserve">upon switching to automatic network selection mode, the UE remembers that it is still registered on the PLMN where the missing or security check failure of SOR information was encountered as described in </w:t>
      </w:r>
      <w:del w:id="89" w:author="Ericsson User, LW" w:date="2025-09-17T21:55:00Z" w16du:dateUtc="2025-09-17T19:55:00Z">
        <w:r w:rsidDel="00AB28B4">
          <w:delText>clause </w:delText>
        </w:r>
      </w:del>
      <w:ins w:id="90" w:author="Ericsson User, LW" w:date="2025-09-17T21:55:00Z" w16du:dateUtc="2025-09-17T19:55:00Z">
        <w:r w:rsidR="00AB28B4">
          <w:t>step </w:t>
        </w:r>
      </w:ins>
      <w:proofErr w:type="gramStart"/>
      <w:r>
        <w:t>8;</w:t>
      </w:r>
      <w:proofErr w:type="gramEnd"/>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3BA31B70" w:rsidR="00927118" w:rsidRDefault="00927118" w:rsidP="00EC4A44">
      <w:pPr>
        <w:pStyle w:val="NO"/>
      </w:pPr>
      <w:r>
        <w:t>NOTE 2</w:t>
      </w:r>
      <w:r w:rsidR="0069203F">
        <w:t>4</w:t>
      </w:r>
      <w:r>
        <w:t>:</w:t>
      </w:r>
      <w:r>
        <w:tab/>
        <w:t xml:space="preserve">If the UE is served by any </w:t>
      </w:r>
      <w:r>
        <w:rPr>
          <w:noProof/>
        </w:rPr>
        <w:t>access technology other than NG-RAN,</w:t>
      </w:r>
      <w:r>
        <w:t xml:space="preserve"> the HPLMN can initiate a steering of roaming procedure as specified in clause 4.4.6.</w:t>
      </w:r>
    </w:p>
    <w:p w14:paraId="5A3BEF96" w14:textId="02A8CCDE" w:rsidR="00061524" w:rsidRPr="00DD6F10" w:rsidRDefault="00061524" w:rsidP="0006152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061524" w:rsidRPr="00DD6F1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John MEREDITH" w:date="2020-02-03T09:35:00Z" w:initials="JMM">
    <w:p w14:paraId="4D7EE119" w14:textId="77777777" w:rsidR="00061524" w:rsidRDefault="00061524" w:rsidP="000615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7EE1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7EE11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768F6" w14:textId="77777777" w:rsidR="0058078A" w:rsidRDefault="0058078A">
      <w:r>
        <w:separator/>
      </w:r>
    </w:p>
  </w:endnote>
  <w:endnote w:type="continuationSeparator" w:id="0">
    <w:p w14:paraId="77C32840" w14:textId="77777777" w:rsidR="0058078A" w:rsidRDefault="0058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44D25" w14:textId="77777777" w:rsidR="0058078A" w:rsidRDefault="0058078A">
      <w:r>
        <w:separator/>
      </w:r>
    </w:p>
  </w:footnote>
  <w:footnote w:type="continuationSeparator" w:id="0">
    <w:p w14:paraId="461D7536" w14:textId="77777777" w:rsidR="0058078A" w:rsidRDefault="00580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E55D9" w14:textId="77777777" w:rsidR="00061524" w:rsidRDefault="000615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399A625"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48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28292499"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48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8B338C1"/>
    <w:multiLevelType w:val="multilevel"/>
    <w:tmpl w:val="F2C4D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0"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40"/>
  </w:num>
  <w:num w:numId="5" w16cid:durableId="1765375524">
    <w:abstractNumId w:val="36"/>
  </w:num>
  <w:num w:numId="6" w16cid:durableId="1979265988">
    <w:abstractNumId w:val="16"/>
  </w:num>
  <w:num w:numId="7" w16cid:durableId="2103606133">
    <w:abstractNumId w:val="44"/>
  </w:num>
  <w:num w:numId="8" w16cid:durableId="50689639">
    <w:abstractNumId w:val="42"/>
  </w:num>
  <w:num w:numId="9" w16cid:durableId="409086760">
    <w:abstractNumId w:val="39"/>
  </w:num>
  <w:num w:numId="10" w16cid:durableId="1535386177">
    <w:abstractNumId w:val="21"/>
  </w:num>
  <w:num w:numId="11" w16cid:durableId="1623805617">
    <w:abstractNumId w:val="43"/>
  </w:num>
  <w:num w:numId="12" w16cid:durableId="1482769097">
    <w:abstractNumId w:val="15"/>
  </w:num>
  <w:num w:numId="13" w16cid:durableId="1708336038">
    <w:abstractNumId w:val="33"/>
  </w:num>
  <w:num w:numId="14" w16cid:durableId="248009367">
    <w:abstractNumId w:val="25"/>
  </w:num>
  <w:num w:numId="15" w16cid:durableId="686949208">
    <w:abstractNumId w:val="27"/>
  </w:num>
  <w:num w:numId="16" w16cid:durableId="551888515">
    <w:abstractNumId w:val="41"/>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9"/>
  </w:num>
  <w:num w:numId="19" w16cid:durableId="1703044968">
    <w:abstractNumId w:val="29"/>
  </w:num>
  <w:num w:numId="20" w16cid:durableId="1822312955">
    <w:abstractNumId w:val="32"/>
  </w:num>
  <w:num w:numId="21" w16cid:durableId="1316422430">
    <w:abstractNumId w:val="22"/>
  </w:num>
  <w:num w:numId="22" w16cid:durableId="1747872720">
    <w:abstractNumId w:val="45"/>
  </w:num>
  <w:num w:numId="23" w16cid:durableId="546380486">
    <w:abstractNumId w:val="37"/>
  </w:num>
  <w:num w:numId="24" w16cid:durableId="1436486767">
    <w:abstractNumId w:val="28"/>
  </w:num>
  <w:num w:numId="25" w16cid:durableId="35281626">
    <w:abstractNumId w:val="14"/>
  </w:num>
  <w:num w:numId="26" w16cid:durableId="377554952">
    <w:abstractNumId w:val="23"/>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6"/>
  </w:num>
  <w:num w:numId="32" w16cid:durableId="2132556214">
    <w:abstractNumId w:val="17"/>
  </w:num>
  <w:num w:numId="33" w16cid:durableId="933828841">
    <w:abstractNumId w:val="38"/>
  </w:num>
  <w:num w:numId="34" w16cid:durableId="1717121963">
    <w:abstractNumId w:val="24"/>
  </w:num>
  <w:num w:numId="35" w16cid:durableId="110785291">
    <w:abstractNumId w:val="20"/>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30"/>
  </w:num>
  <w:num w:numId="44" w16cid:durableId="1496992446">
    <w:abstractNumId w:val="11"/>
  </w:num>
  <w:num w:numId="45" w16cid:durableId="325062032">
    <w:abstractNumId w:val="31"/>
  </w:num>
  <w:num w:numId="46" w16cid:durableId="2025286124">
    <w:abstractNumId w:val="34"/>
  </w:num>
  <w:num w:numId="47" w16cid:durableId="791939077">
    <w:abstractNumId w:val="13"/>
  </w:num>
  <w:num w:numId="48" w16cid:durableId="2026900610">
    <w:abstractNumId w:val="35"/>
  </w:num>
  <w:num w:numId="49" w16cid:durableId="17136507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W">
    <w15:presenceInfo w15:providerId="None" w15:userId="Ericsson User, L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24"/>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C0FC7"/>
    <w:rsid w:val="000C14ED"/>
    <w:rsid w:val="000C47C3"/>
    <w:rsid w:val="000C564C"/>
    <w:rsid w:val="000C5E51"/>
    <w:rsid w:val="000C6A93"/>
    <w:rsid w:val="000C7539"/>
    <w:rsid w:val="000C7EC3"/>
    <w:rsid w:val="000D1C9B"/>
    <w:rsid w:val="000D3A63"/>
    <w:rsid w:val="000D5246"/>
    <w:rsid w:val="000D58AB"/>
    <w:rsid w:val="000D5E85"/>
    <w:rsid w:val="000E00B3"/>
    <w:rsid w:val="000E0758"/>
    <w:rsid w:val="000E289B"/>
    <w:rsid w:val="000E776E"/>
    <w:rsid w:val="000F02A7"/>
    <w:rsid w:val="000F0796"/>
    <w:rsid w:val="000F1433"/>
    <w:rsid w:val="000F4BB9"/>
    <w:rsid w:val="000F60F7"/>
    <w:rsid w:val="000F6C16"/>
    <w:rsid w:val="00102E19"/>
    <w:rsid w:val="00104BAC"/>
    <w:rsid w:val="00104CD7"/>
    <w:rsid w:val="00107D28"/>
    <w:rsid w:val="00107EEB"/>
    <w:rsid w:val="00110D3E"/>
    <w:rsid w:val="00110ECB"/>
    <w:rsid w:val="00111EF2"/>
    <w:rsid w:val="00112A49"/>
    <w:rsid w:val="00113F1D"/>
    <w:rsid w:val="001217E9"/>
    <w:rsid w:val="001234AD"/>
    <w:rsid w:val="00124B96"/>
    <w:rsid w:val="00133525"/>
    <w:rsid w:val="00134BAE"/>
    <w:rsid w:val="00135EC6"/>
    <w:rsid w:val="00141652"/>
    <w:rsid w:val="00152571"/>
    <w:rsid w:val="0015458C"/>
    <w:rsid w:val="00155A02"/>
    <w:rsid w:val="00156B88"/>
    <w:rsid w:val="00156E44"/>
    <w:rsid w:val="00160A3A"/>
    <w:rsid w:val="00161E8B"/>
    <w:rsid w:val="001622E2"/>
    <w:rsid w:val="001653B8"/>
    <w:rsid w:val="00165445"/>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6AAD"/>
    <w:rsid w:val="001F71B3"/>
    <w:rsid w:val="00203B68"/>
    <w:rsid w:val="00204820"/>
    <w:rsid w:val="002062FE"/>
    <w:rsid w:val="00206ACD"/>
    <w:rsid w:val="00207575"/>
    <w:rsid w:val="0021254A"/>
    <w:rsid w:val="00212EC5"/>
    <w:rsid w:val="002135EB"/>
    <w:rsid w:val="00213FE6"/>
    <w:rsid w:val="0022065C"/>
    <w:rsid w:val="002219D4"/>
    <w:rsid w:val="00222D70"/>
    <w:rsid w:val="0022441F"/>
    <w:rsid w:val="00225B09"/>
    <w:rsid w:val="0022621F"/>
    <w:rsid w:val="002318DC"/>
    <w:rsid w:val="00233553"/>
    <w:rsid w:val="002347A2"/>
    <w:rsid w:val="002348DC"/>
    <w:rsid w:val="002358D4"/>
    <w:rsid w:val="00243396"/>
    <w:rsid w:val="0024372E"/>
    <w:rsid w:val="00246587"/>
    <w:rsid w:val="00250358"/>
    <w:rsid w:val="002527F9"/>
    <w:rsid w:val="002529CB"/>
    <w:rsid w:val="002551A0"/>
    <w:rsid w:val="00255C2F"/>
    <w:rsid w:val="00261754"/>
    <w:rsid w:val="002622A9"/>
    <w:rsid w:val="00263845"/>
    <w:rsid w:val="00264F7D"/>
    <w:rsid w:val="002651BF"/>
    <w:rsid w:val="002675F0"/>
    <w:rsid w:val="00272F95"/>
    <w:rsid w:val="002760EE"/>
    <w:rsid w:val="002812CF"/>
    <w:rsid w:val="00285384"/>
    <w:rsid w:val="002853F8"/>
    <w:rsid w:val="00290FCA"/>
    <w:rsid w:val="00292893"/>
    <w:rsid w:val="00296960"/>
    <w:rsid w:val="00296EC5"/>
    <w:rsid w:val="00297F6C"/>
    <w:rsid w:val="002A3BDD"/>
    <w:rsid w:val="002B0515"/>
    <w:rsid w:val="002B05D1"/>
    <w:rsid w:val="002B1BBB"/>
    <w:rsid w:val="002B3000"/>
    <w:rsid w:val="002B370B"/>
    <w:rsid w:val="002B4AF4"/>
    <w:rsid w:val="002B5E65"/>
    <w:rsid w:val="002B6339"/>
    <w:rsid w:val="002B670A"/>
    <w:rsid w:val="002B78C6"/>
    <w:rsid w:val="002B7C8D"/>
    <w:rsid w:val="002C16AF"/>
    <w:rsid w:val="002C45DC"/>
    <w:rsid w:val="002D36D9"/>
    <w:rsid w:val="002D61AF"/>
    <w:rsid w:val="002D6A3E"/>
    <w:rsid w:val="002D7297"/>
    <w:rsid w:val="002E00EE"/>
    <w:rsid w:val="002E0900"/>
    <w:rsid w:val="002E5344"/>
    <w:rsid w:val="002E5C0E"/>
    <w:rsid w:val="002E6EC2"/>
    <w:rsid w:val="002E7C0C"/>
    <w:rsid w:val="002F31D9"/>
    <w:rsid w:val="002F5DEA"/>
    <w:rsid w:val="002F7A9E"/>
    <w:rsid w:val="00303A5D"/>
    <w:rsid w:val="003043C0"/>
    <w:rsid w:val="00304941"/>
    <w:rsid w:val="00304FCD"/>
    <w:rsid w:val="0030524F"/>
    <w:rsid w:val="00305F4A"/>
    <w:rsid w:val="00311733"/>
    <w:rsid w:val="0031253D"/>
    <w:rsid w:val="00314237"/>
    <w:rsid w:val="0031447F"/>
    <w:rsid w:val="00314963"/>
    <w:rsid w:val="00316EA9"/>
    <w:rsid w:val="003172DC"/>
    <w:rsid w:val="00325DD3"/>
    <w:rsid w:val="0032604F"/>
    <w:rsid w:val="00327226"/>
    <w:rsid w:val="003313E2"/>
    <w:rsid w:val="00333754"/>
    <w:rsid w:val="00336770"/>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0ED"/>
    <w:rsid w:val="003679D1"/>
    <w:rsid w:val="00371FF5"/>
    <w:rsid w:val="00372153"/>
    <w:rsid w:val="00376488"/>
    <w:rsid w:val="003765B8"/>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E648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458F9"/>
    <w:rsid w:val="00451B7F"/>
    <w:rsid w:val="00452081"/>
    <w:rsid w:val="00453DDC"/>
    <w:rsid w:val="00454D32"/>
    <w:rsid w:val="00456908"/>
    <w:rsid w:val="00456E98"/>
    <w:rsid w:val="00460CED"/>
    <w:rsid w:val="004620C8"/>
    <w:rsid w:val="00463F0C"/>
    <w:rsid w:val="00464F0F"/>
    <w:rsid w:val="00465515"/>
    <w:rsid w:val="004712B4"/>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218"/>
    <w:rsid w:val="00527685"/>
    <w:rsid w:val="00527F5C"/>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78A"/>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4A45"/>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4C1B"/>
    <w:rsid w:val="00685146"/>
    <w:rsid w:val="00687264"/>
    <w:rsid w:val="0068792C"/>
    <w:rsid w:val="006911A3"/>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1A3"/>
    <w:rsid w:val="006F4316"/>
    <w:rsid w:val="006F4F86"/>
    <w:rsid w:val="006F689B"/>
    <w:rsid w:val="006F6AF2"/>
    <w:rsid w:val="00701116"/>
    <w:rsid w:val="00703619"/>
    <w:rsid w:val="007047C2"/>
    <w:rsid w:val="00704FC4"/>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836BF"/>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55A5"/>
    <w:rsid w:val="007B600E"/>
    <w:rsid w:val="007C067A"/>
    <w:rsid w:val="007C487B"/>
    <w:rsid w:val="007C4EDC"/>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341"/>
    <w:rsid w:val="00814D4E"/>
    <w:rsid w:val="0081631D"/>
    <w:rsid w:val="00816C11"/>
    <w:rsid w:val="00817B7D"/>
    <w:rsid w:val="00823CEB"/>
    <w:rsid w:val="00825CCE"/>
    <w:rsid w:val="0082769F"/>
    <w:rsid w:val="008301DD"/>
    <w:rsid w:val="00830747"/>
    <w:rsid w:val="0083689F"/>
    <w:rsid w:val="00841C40"/>
    <w:rsid w:val="008428F7"/>
    <w:rsid w:val="00850759"/>
    <w:rsid w:val="00851668"/>
    <w:rsid w:val="008556A2"/>
    <w:rsid w:val="008606DB"/>
    <w:rsid w:val="00860991"/>
    <w:rsid w:val="0086135E"/>
    <w:rsid w:val="008625CC"/>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4C31"/>
    <w:rsid w:val="00895824"/>
    <w:rsid w:val="00896CBB"/>
    <w:rsid w:val="008A2FAE"/>
    <w:rsid w:val="008B0B85"/>
    <w:rsid w:val="008B243D"/>
    <w:rsid w:val="008B2EAC"/>
    <w:rsid w:val="008B3E08"/>
    <w:rsid w:val="008B5616"/>
    <w:rsid w:val="008B68B1"/>
    <w:rsid w:val="008B71D9"/>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89F"/>
    <w:rsid w:val="00927D60"/>
    <w:rsid w:val="009323F3"/>
    <w:rsid w:val="00932413"/>
    <w:rsid w:val="00933FB0"/>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0A58"/>
    <w:rsid w:val="009B1E53"/>
    <w:rsid w:val="009B402F"/>
    <w:rsid w:val="009B5D85"/>
    <w:rsid w:val="009B6F9B"/>
    <w:rsid w:val="009C3E78"/>
    <w:rsid w:val="009C453B"/>
    <w:rsid w:val="009C49C8"/>
    <w:rsid w:val="009C51E3"/>
    <w:rsid w:val="009C5DF4"/>
    <w:rsid w:val="009C735D"/>
    <w:rsid w:val="009C76E7"/>
    <w:rsid w:val="009C7BB2"/>
    <w:rsid w:val="009D0D47"/>
    <w:rsid w:val="009D1E74"/>
    <w:rsid w:val="009D5DFC"/>
    <w:rsid w:val="009D6A4E"/>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4B93"/>
    <w:rsid w:val="00A05A1D"/>
    <w:rsid w:val="00A10F02"/>
    <w:rsid w:val="00A11709"/>
    <w:rsid w:val="00A12435"/>
    <w:rsid w:val="00A13D5F"/>
    <w:rsid w:val="00A146BD"/>
    <w:rsid w:val="00A164B4"/>
    <w:rsid w:val="00A20968"/>
    <w:rsid w:val="00A23D4D"/>
    <w:rsid w:val="00A26454"/>
    <w:rsid w:val="00A26956"/>
    <w:rsid w:val="00A27486"/>
    <w:rsid w:val="00A30CC0"/>
    <w:rsid w:val="00A32F7E"/>
    <w:rsid w:val="00A35202"/>
    <w:rsid w:val="00A40903"/>
    <w:rsid w:val="00A419DC"/>
    <w:rsid w:val="00A419F3"/>
    <w:rsid w:val="00A4585F"/>
    <w:rsid w:val="00A53724"/>
    <w:rsid w:val="00A54283"/>
    <w:rsid w:val="00A56066"/>
    <w:rsid w:val="00A56BCA"/>
    <w:rsid w:val="00A57509"/>
    <w:rsid w:val="00A57715"/>
    <w:rsid w:val="00A64CFC"/>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28B4"/>
    <w:rsid w:val="00AB33ED"/>
    <w:rsid w:val="00AB4543"/>
    <w:rsid w:val="00AB4A5D"/>
    <w:rsid w:val="00AB7BAB"/>
    <w:rsid w:val="00AC0757"/>
    <w:rsid w:val="00AC3697"/>
    <w:rsid w:val="00AC618C"/>
    <w:rsid w:val="00AC6BC6"/>
    <w:rsid w:val="00AC7A7E"/>
    <w:rsid w:val="00AD2457"/>
    <w:rsid w:val="00AD2ADC"/>
    <w:rsid w:val="00AD63E6"/>
    <w:rsid w:val="00AE25A1"/>
    <w:rsid w:val="00AE2BE2"/>
    <w:rsid w:val="00AE30FC"/>
    <w:rsid w:val="00AE40FC"/>
    <w:rsid w:val="00AE4573"/>
    <w:rsid w:val="00AE65E2"/>
    <w:rsid w:val="00AE7B5D"/>
    <w:rsid w:val="00AF0165"/>
    <w:rsid w:val="00AF1460"/>
    <w:rsid w:val="00AF5908"/>
    <w:rsid w:val="00AF6448"/>
    <w:rsid w:val="00AF6550"/>
    <w:rsid w:val="00B01030"/>
    <w:rsid w:val="00B03E60"/>
    <w:rsid w:val="00B118D3"/>
    <w:rsid w:val="00B12891"/>
    <w:rsid w:val="00B128A9"/>
    <w:rsid w:val="00B133A9"/>
    <w:rsid w:val="00B15449"/>
    <w:rsid w:val="00B16A2F"/>
    <w:rsid w:val="00B22D34"/>
    <w:rsid w:val="00B22EB2"/>
    <w:rsid w:val="00B23D0D"/>
    <w:rsid w:val="00B24428"/>
    <w:rsid w:val="00B26E2B"/>
    <w:rsid w:val="00B34CDB"/>
    <w:rsid w:val="00B36CA1"/>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8C7"/>
    <w:rsid w:val="00BA19ED"/>
    <w:rsid w:val="00BA2725"/>
    <w:rsid w:val="00BA2B76"/>
    <w:rsid w:val="00BA4B8D"/>
    <w:rsid w:val="00BA5E6A"/>
    <w:rsid w:val="00BB09F8"/>
    <w:rsid w:val="00BB12F5"/>
    <w:rsid w:val="00BB339E"/>
    <w:rsid w:val="00BB3962"/>
    <w:rsid w:val="00BB4152"/>
    <w:rsid w:val="00BB5113"/>
    <w:rsid w:val="00BB5825"/>
    <w:rsid w:val="00BB7C84"/>
    <w:rsid w:val="00BC0368"/>
    <w:rsid w:val="00BC0F7D"/>
    <w:rsid w:val="00BC0FBC"/>
    <w:rsid w:val="00BC3FBE"/>
    <w:rsid w:val="00BC6CF6"/>
    <w:rsid w:val="00BD07C9"/>
    <w:rsid w:val="00BD26F2"/>
    <w:rsid w:val="00BD2D78"/>
    <w:rsid w:val="00BD2E58"/>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2BB1"/>
    <w:rsid w:val="00C7637B"/>
    <w:rsid w:val="00C76BBD"/>
    <w:rsid w:val="00C77D9A"/>
    <w:rsid w:val="00C80F1D"/>
    <w:rsid w:val="00C82C07"/>
    <w:rsid w:val="00C8452B"/>
    <w:rsid w:val="00C851F9"/>
    <w:rsid w:val="00C86F2D"/>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4C50"/>
    <w:rsid w:val="00CA5D9B"/>
    <w:rsid w:val="00CA7928"/>
    <w:rsid w:val="00CB0FA6"/>
    <w:rsid w:val="00CB432A"/>
    <w:rsid w:val="00CB5208"/>
    <w:rsid w:val="00CC003D"/>
    <w:rsid w:val="00CC0077"/>
    <w:rsid w:val="00CC06B8"/>
    <w:rsid w:val="00CC2C78"/>
    <w:rsid w:val="00CC6E23"/>
    <w:rsid w:val="00CC7247"/>
    <w:rsid w:val="00CD0A89"/>
    <w:rsid w:val="00CD263B"/>
    <w:rsid w:val="00CD4FDF"/>
    <w:rsid w:val="00CD5BFB"/>
    <w:rsid w:val="00CE075B"/>
    <w:rsid w:val="00CE1D8C"/>
    <w:rsid w:val="00CE30C7"/>
    <w:rsid w:val="00CE7785"/>
    <w:rsid w:val="00CF02DC"/>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76"/>
    <w:rsid w:val="00D359CF"/>
    <w:rsid w:val="00D37217"/>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678D8"/>
    <w:rsid w:val="00D70E46"/>
    <w:rsid w:val="00D72CB8"/>
    <w:rsid w:val="00D73144"/>
    <w:rsid w:val="00D738D6"/>
    <w:rsid w:val="00D755EB"/>
    <w:rsid w:val="00D76048"/>
    <w:rsid w:val="00D77BC9"/>
    <w:rsid w:val="00D804A2"/>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2776"/>
    <w:rsid w:val="00DB3017"/>
    <w:rsid w:val="00DB6853"/>
    <w:rsid w:val="00DC0360"/>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0C5B"/>
    <w:rsid w:val="00E82B50"/>
    <w:rsid w:val="00E85B3E"/>
    <w:rsid w:val="00E85DDD"/>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D177B"/>
    <w:rsid w:val="00ED5D16"/>
    <w:rsid w:val="00EE4A8A"/>
    <w:rsid w:val="00EE6006"/>
    <w:rsid w:val="00EE62B2"/>
    <w:rsid w:val="00EE727C"/>
    <w:rsid w:val="00EE73E0"/>
    <w:rsid w:val="00EF1A93"/>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6B57"/>
    <w:rsid w:val="00F87ABF"/>
    <w:rsid w:val="00F9008D"/>
    <w:rsid w:val="00F9020E"/>
    <w:rsid w:val="00F93EDD"/>
    <w:rsid w:val="00FA11A7"/>
    <w:rsid w:val="00FA1266"/>
    <w:rsid w:val="00FA397E"/>
    <w:rsid w:val="00FA525F"/>
    <w:rsid w:val="00FA5762"/>
    <w:rsid w:val="00FA68E5"/>
    <w:rsid w:val="00FB6510"/>
    <w:rsid w:val="00FB7987"/>
    <w:rsid w:val="00FC1192"/>
    <w:rsid w:val="00FC50F3"/>
    <w:rsid w:val="00FC54D4"/>
    <w:rsid w:val="00FC6593"/>
    <w:rsid w:val="00FC6676"/>
    <w:rsid w:val="00FC7208"/>
    <w:rsid w:val="00FC7AC5"/>
    <w:rsid w:val="00FD0F17"/>
    <w:rsid w:val="00FD1DC6"/>
    <w:rsid w:val="00FD233C"/>
    <w:rsid w:val="00FD324F"/>
    <w:rsid w:val="00FD4B21"/>
    <w:rsid w:val="00FE250D"/>
    <w:rsid w:val="00FE3B79"/>
    <w:rsid w:val="00FE3BEB"/>
    <w:rsid w:val="00FE5A21"/>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E3230AA3-16E5-4420-97A1-4A055FD13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qFormat/>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061524"/>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194854541">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1878489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78338659">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7187171">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170743">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89016463">
      <w:bodyDiv w:val="1"/>
      <w:marLeft w:val="0"/>
      <w:marRight w:val="0"/>
      <w:marTop w:val="0"/>
      <w:marBottom w:val="0"/>
      <w:divBdr>
        <w:top w:val="none" w:sz="0" w:space="0" w:color="auto"/>
        <w:left w:val="none" w:sz="0" w:space="0" w:color="auto"/>
        <w:bottom w:val="none" w:sz="0" w:space="0" w:color="auto"/>
        <w:right w:val="none" w:sz="0" w:space="0" w:color="auto"/>
      </w:divBdr>
    </w:div>
    <w:div w:id="1694106859">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873029673">
      <w:bodyDiv w:val="1"/>
      <w:marLeft w:val="0"/>
      <w:marRight w:val="0"/>
      <w:marTop w:val="0"/>
      <w:marBottom w:val="0"/>
      <w:divBdr>
        <w:top w:val="none" w:sz="0" w:space="0" w:color="auto"/>
        <w:left w:val="none" w:sz="0" w:space="0" w:color="auto"/>
        <w:bottom w:val="none" w:sz="0" w:space="0" w:color="auto"/>
        <w:right w:val="none" w:sz="0" w:space="0" w:color="auto"/>
      </w:divBdr>
    </w:div>
    <w:div w:id="189696652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1996912158">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654</TotalTime>
  <Pages>11</Pages>
  <Words>5900</Words>
  <Characters>33633</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39455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R1</cp:lastModifiedBy>
  <cp:revision>13</cp:revision>
  <cp:lastPrinted>2019-02-25T14:05:00Z</cp:lastPrinted>
  <dcterms:created xsi:type="dcterms:W3CDTF">2025-05-31T10:32:00Z</dcterms:created>
  <dcterms:modified xsi:type="dcterms:W3CDTF">2025-10-06T07:55:00Z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